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87D54A9"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B33778">
        <w:rPr>
          <w:rFonts w:ascii="Arial" w:hAnsi="Arial"/>
          <w:b/>
          <w:sz w:val="24"/>
        </w:rPr>
        <w:t>60330</w:t>
      </w:r>
    </w:p>
    <w:p w14:paraId="0A263857" w14:textId="4F9FE162"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B33778">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38EBB6F5"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C80A6E">
        <w:rPr>
          <w:rFonts w:ascii="Arial" w:hAnsi="Arial" w:cs="Arial"/>
          <w:b/>
          <w:bCs/>
        </w:rPr>
        <w:t xml:space="preserve">8 on </w:t>
      </w:r>
      <w:r w:rsidR="00C958A5" w:rsidRPr="00C958A5">
        <w:rPr>
          <w:rFonts w:ascii="Arial" w:hAnsi="Arial" w:cs="Arial"/>
          <w:b/>
          <w:bCs/>
        </w:rPr>
        <w:t>Network Slice Energy Optimization based on Energy Saving VAL Server Policy</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441D04B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D82679">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1A0BB549" w:rsidR="00F521C8" w:rsidRDefault="00204767" w:rsidP="00EF7562">
      <w:r>
        <w:t>Solution #</w:t>
      </w:r>
      <w:r w:rsidR="00EF089F">
        <w:t>8</w:t>
      </w:r>
      <w:r>
        <w:t xml:space="preserve"> </w:t>
      </w:r>
      <w:r w:rsidR="00D21F35">
        <w:t>propos</w:t>
      </w:r>
      <w:r w:rsidR="006246A3">
        <w:t xml:space="preserve">es </w:t>
      </w:r>
      <w:r w:rsidR="00EF089F">
        <w:t xml:space="preserve">new policy on </w:t>
      </w:r>
      <w:r w:rsidR="00EF089F" w:rsidRPr="00EF089F">
        <w:t>Network Slice Energy Optimization based on Energy Saving</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D73216">
        <w:t>w</w:t>
      </w:r>
      <w:r w:rsidR="00D73216" w:rsidRPr="00D73216">
        <w:t>hether the NSCE collect the energy data directly or by using existing enabler service (e.g. A-DCCF)</w:t>
      </w:r>
      <w:r w:rsidR="00F521C8">
        <w:t>, architecture impact and solution evaluation</w:t>
      </w:r>
      <w:r w:rsidR="00EF7562">
        <w:t>.</w:t>
      </w:r>
    </w:p>
    <w:p w14:paraId="0BFF6E01" w14:textId="748487F0" w:rsidR="00EF7562" w:rsidRDefault="00F521C8" w:rsidP="00EF7562">
      <w:r w:rsidRPr="00E13011">
        <w:t>For the EN on “</w:t>
      </w:r>
      <w:r w:rsidR="00E13011" w:rsidRPr="00E13011">
        <w:t>Whether the NSCE collect the energy data directly or by using existing enabler service (e.g. A-DCCF) is FFS</w:t>
      </w:r>
      <w:r w:rsidRPr="00E13011">
        <w:t>”</w:t>
      </w:r>
      <w:r w:rsidR="00C14842">
        <w:t>, ESE server provide</w:t>
      </w:r>
      <w:r w:rsidR="00515383">
        <w:t>s</w:t>
      </w:r>
      <w:r w:rsidR="00C14842">
        <w:t xml:space="preserve"> common services on energy saving, including energy status/information monitoring</w:t>
      </w:r>
      <w:r w:rsidR="00515383">
        <w:t>, thus t</w:t>
      </w:r>
      <w:r w:rsidR="00C14842">
        <w:t xml:space="preserve">he NSCE </w:t>
      </w:r>
      <w:r w:rsidR="00515383">
        <w:t xml:space="preserve">server </w:t>
      </w:r>
      <w:r w:rsidR="00C14842">
        <w:t>can subscri</w:t>
      </w:r>
      <w:r w:rsidR="00515383">
        <w:t>be to the ESE server for monitoring the slice energy. The EN can be resolved by updating the figure and description in step 5.</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1746A7E" w:rsidR="000D6995" w:rsidRPr="00962196" w:rsidRDefault="001A42B1" w:rsidP="00837080">
      <w:r>
        <w:t>T</w:t>
      </w:r>
      <w:r w:rsidR="000D6995" w:rsidRPr="00962196">
        <w:t xml:space="preserve">his pCR proposes </w:t>
      </w:r>
      <w:r w:rsidR="00471A7F">
        <w:t>to resolve the EN and add the missing content for solution #</w:t>
      </w:r>
      <w:r w:rsidR="008F1914">
        <w:t>8</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655EE100"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F1914">
        <w:rPr>
          <w:rFonts w:ascii="Times New Roman" w:hAnsi="Times New Roman"/>
        </w:rPr>
        <w:t>8</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A9B51FE" w14:textId="77777777" w:rsidR="00C63919" w:rsidRPr="00962196" w:rsidRDefault="00C63919" w:rsidP="00C63919">
      <w:pPr>
        <w:pStyle w:val="Heading2"/>
      </w:pPr>
      <w:bookmarkStart w:id="1" w:name="_Toc212023217"/>
      <w:bookmarkStart w:id="2" w:name="_Toc212027246"/>
      <w:bookmarkStart w:id="3" w:name="_Toc215530468"/>
      <w:bookmarkStart w:id="4" w:name="_Toc212023171"/>
      <w:bookmarkStart w:id="5" w:name="_Toc212027200"/>
      <w:bookmarkStart w:id="6" w:name="_Toc215530422"/>
      <w:bookmarkStart w:id="7" w:name="_Toc212023146"/>
      <w:bookmarkStart w:id="8" w:name="_Toc212027175"/>
      <w:bookmarkStart w:id="9" w:name="_Toc212028444"/>
      <w:r>
        <w:t>6</w:t>
      </w:r>
      <w:r w:rsidRPr="00962196">
        <w:t>.</w:t>
      </w:r>
      <w:r>
        <w:t>8</w:t>
      </w:r>
      <w:r w:rsidRPr="00962196">
        <w:tab/>
      </w:r>
      <w:r w:rsidRPr="00D408C2">
        <w:t>Solution #8:</w:t>
      </w:r>
      <w:r>
        <w:t xml:space="preserve"> </w:t>
      </w:r>
      <w:r w:rsidRPr="00FA5456">
        <w:t>Network Slice Energy Optimization based on Energy Saving VAL Server Policy</w:t>
      </w:r>
      <w:bookmarkEnd w:id="1"/>
      <w:bookmarkEnd w:id="2"/>
      <w:bookmarkEnd w:id="3"/>
    </w:p>
    <w:p w14:paraId="13A553AB" w14:textId="77777777" w:rsidR="00C63919" w:rsidRPr="00962196" w:rsidRDefault="00C63919" w:rsidP="00C63919">
      <w:pPr>
        <w:pStyle w:val="Heading3"/>
      </w:pPr>
      <w:bookmarkStart w:id="10" w:name="_Toc212023218"/>
      <w:bookmarkStart w:id="11" w:name="_Toc212027247"/>
      <w:bookmarkStart w:id="12" w:name="_Toc215530469"/>
      <w:r>
        <w:t>6</w:t>
      </w:r>
      <w:r w:rsidRPr="00962196">
        <w:t>.</w:t>
      </w:r>
      <w:r>
        <w:t>8</w:t>
      </w:r>
      <w:r w:rsidRPr="00962196">
        <w:t>.1</w:t>
      </w:r>
      <w:r w:rsidRPr="00962196">
        <w:tab/>
        <w:t>Solution Description</w:t>
      </w:r>
      <w:bookmarkEnd w:id="10"/>
      <w:bookmarkEnd w:id="11"/>
      <w:bookmarkEnd w:id="12"/>
    </w:p>
    <w:p w14:paraId="48878B28" w14:textId="77777777" w:rsidR="00C63919" w:rsidRDefault="00C63919" w:rsidP="00C63919">
      <w:pPr>
        <w:pStyle w:val="Heading4"/>
      </w:pPr>
      <w:bookmarkStart w:id="13" w:name="_Toc212023219"/>
      <w:bookmarkStart w:id="14" w:name="_Toc212027248"/>
      <w:bookmarkStart w:id="15" w:name="_Toc212028517"/>
      <w:bookmarkStart w:id="16" w:name="_Toc215065687"/>
      <w:bookmarkStart w:id="17" w:name="_Toc215066256"/>
      <w:bookmarkStart w:id="18" w:name="_Toc215530470"/>
      <w:r w:rsidRPr="00C06AFB">
        <w:rPr>
          <w:rStyle w:val="IvDbodytextChar"/>
        </w:rPr>
        <w:t>6.</w:t>
      </w:r>
      <w:r>
        <w:rPr>
          <w:rStyle w:val="IvDbodytextChar"/>
        </w:rPr>
        <w:t>8</w:t>
      </w:r>
      <w:r w:rsidRPr="00C06AFB">
        <w:rPr>
          <w:rStyle w:val="IvDbodytextChar"/>
        </w:rPr>
        <w:t>.1.</w:t>
      </w:r>
      <w:r>
        <w:rPr>
          <w:rStyle w:val="IvDbodytextChar"/>
        </w:rPr>
        <w:t>0</w:t>
      </w:r>
      <w:r w:rsidRPr="00C06AFB">
        <w:rPr>
          <w:rStyle w:val="IvDbodytextChar"/>
        </w:rPr>
        <w:tab/>
      </w:r>
      <w:r>
        <w:rPr>
          <w:rStyle w:val="IvDbodytextChar"/>
        </w:rPr>
        <w:t>General</w:t>
      </w:r>
      <w:bookmarkEnd w:id="13"/>
      <w:bookmarkEnd w:id="14"/>
      <w:bookmarkEnd w:id="15"/>
      <w:bookmarkEnd w:id="16"/>
      <w:bookmarkEnd w:id="17"/>
      <w:bookmarkEnd w:id="18"/>
    </w:p>
    <w:p w14:paraId="12F254AD" w14:textId="77777777" w:rsidR="00C63919" w:rsidRPr="005D03B2" w:rsidRDefault="00C63919" w:rsidP="00C63919">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[13]</w:t>
      </w:r>
      <w:r w:rsidRPr="005D03B2">
        <w:t>. The new policies enable NSCE server performs slice modifications based on monitoring energy-related information, such as energy consumption and the renewable energy ratio, at the slice level.</w:t>
      </w:r>
    </w:p>
    <w:p w14:paraId="75A72DD6" w14:textId="77777777" w:rsidR="00C63919" w:rsidRPr="005D03B2" w:rsidRDefault="00C63919" w:rsidP="00C63919">
      <w:r w:rsidRPr="005D03B2">
        <w:t>The high-level principles are as follows:</w:t>
      </w:r>
    </w:p>
    <w:p w14:paraId="29966567" w14:textId="77777777" w:rsidR="00C63919" w:rsidRPr="005D03B2" w:rsidRDefault="00C63919" w:rsidP="00C63919">
      <w:pPr>
        <w:pStyle w:val="B1"/>
      </w:pPr>
      <w:bookmarkStart w:id="19" w:name="MCCQCTEMPBM_00000376"/>
      <w:r>
        <w:t>1.</w:t>
      </w:r>
      <w:r>
        <w:tab/>
      </w:r>
      <w:r w:rsidRPr="005D03B2">
        <w:t>The VAL server provisions energy saving policies to the NSCE server.</w:t>
      </w:r>
    </w:p>
    <w:p w14:paraId="09BCE13C" w14:textId="77777777" w:rsidR="00C63919" w:rsidRDefault="00C63919" w:rsidP="00C63919">
      <w:pPr>
        <w:pStyle w:val="B2"/>
      </w:pPr>
      <w:bookmarkStart w:id="20" w:name="MCCQCTEMPBM_00000377"/>
      <w:bookmarkEnd w:id="19"/>
      <w:r>
        <w:t>-</w:t>
      </w:r>
      <w:r>
        <w:tab/>
      </w:r>
      <w:r w:rsidRPr="005D03B2">
        <w:t xml:space="preserve">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w:t>
      </w:r>
      <w:r w:rsidRPr="005D03B2">
        <w:lastRenderedPageBreak/>
        <w:t>increasing allowable latency, or decreasing redundancy levels (such as removing a redundant UPF instance or redundant RAN cell).</w:t>
      </w:r>
    </w:p>
    <w:p w14:paraId="2E1972D8" w14:textId="77777777" w:rsidR="00C63919" w:rsidRPr="005D03B2" w:rsidRDefault="00C63919" w:rsidP="00C63919">
      <w:pPr>
        <w:pStyle w:val="B2"/>
      </w:pPr>
      <w:bookmarkStart w:id="21" w:name="MCCQCTEMPBM_00000378"/>
      <w:bookmarkEnd w:id="20"/>
      <w:r>
        <w:t>-</w:t>
      </w:r>
      <w:r>
        <w:tab/>
      </w:r>
      <w:r w:rsidRPr="00C06AFB">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r>
        <w:t>.</w:t>
      </w:r>
    </w:p>
    <w:bookmarkEnd w:id="21"/>
    <w:p w14:paraId="21579D37" w14:textId="77777777" w:rsidR="00C63919" w:rsidRPr="00BF6385" w:rsidRDefault="00C63919" w:rsidP="00C63919">
      <w:pPr>
        <w:pStyle w:val="B1"/>
      </w:pPr>
      <w:r>
        <w:t>2.</w:t>
      </w:r>
      <w:r>
        <w:tab/>
      </w:r>
      <w:bookmarkStart w:id="22" w:name="MCCQCTEMPBM_00000379"/>
      <w:r w:rsidRPr="00BF6385">
        <w:t>The NSCE server monitors a slice's energy usage by gathering energy-related data from the slice's OAM system.</w:t>
      </w:r>
    </w:p>
    <w:p w14:paraId="39370B2A" w14:textId="77777777" w:rsidR="00C63919" w:rsidRPr="005D03B2" w:rsidRDefault="00C63919" w:rsidP="00C63919">
      <w:pPr>
        <w:pStyle w:val="B1"/>
      </w:pPr>
      <w:bookmarkStart w:id="23" w:name="MCCQCTEMPBM_00000380"/>
      <w:bookmarkEnd w:id="22"/>
      <w:r>
        <w:t>3.</w:t>
      </w:r>
      <w:r>
        <w:tab/>
      </w:r>
      <w:r w:rsidRPr="005D03B2">
        <w:t>Based on the defined triggers, the NSCE server carries out the actions outlined in energy-saving policies, aiming to either reduce the slice’s energy consumption or encourage the use of renewable energy sources.</w:t>
      </w:r>
    </w:p>
    <w:bookmarkEnd w:id="23"/>
    <w:p w14:paraId="0FB42F57" w14:textId="77777777" w:rsidR="00C63919" w:rsidRPr="005D03B2" w:rsidRDefault="00C63919" w:rsidP="00C63919">
      <w:r w:rsidRPr="005D03B2">
        <w:t>The following clauses specify network slice energy optimization based on energy saving VAL server policy.</w:t>
      </w:r>
    </w:p>
    <w:p w14:paraId="0E88D15C" w14:textId="77777777" w:rsidR="00C63919" w:rsidRPr="00C06AFB" w:rsidRDefault="00C63919" w:rsidP="00C63919">
      <w:pPr>
        <w:pStyle w:val="Heading4"/>
        <w:rPr>
          <w:rStyle w:val="IvDbodytextChar"/>
        </w:rPr>
      </w:pPr>
      <w:bookmarkStart w:id="24" w:name="_Toc212023220"/>
      <w:bookmarkStart w:id="25" w:name="_Toc212027249"/>
      <w:bookmarkStart w:id="26" w:name="_Toc212028518"/>
      <w:bookmarkStart w:id="27" w:name="_Toc215065688"/>
      <w:bookmarkStart w:id="28" w:name="_Toc215066257"/>
      <w:bookmarkStart w:id="29" w:name="_Toc215530471"/>
      <w:r w:rsidRPr="00C06AFB">
        <w:rPr>
          <w:rStyle w:val="IvDbodytextChar"/>
        </w:rPr>
        <w:t>6.</w:t>
      </w:r>
      <w:r>
        <w:rPr>
          <w:rStyle w:val="IvDbodytextChar"/>
        </w:rPr>
        <w:t>8</w:t>
      </w:r>
      <w:r w:rsidRPr="00C06AFB">
        <w:rPr>
          <w:rStyle w:val="IvDbodytextChar"/>
        </w:rPr>
        <w:t>.1.1</w:t>
      </w:r>
      <w:r w:rsidRPr="00C06AFB">
        <w:rPr>
          <w:rStyle w:val="IvDbodytextChar"/>
        </w:rPr>
        <w:tab/>
        <w:t>Procedure</w:t>
      </w:r>
      <w:bookmarkEnd w:id="24"/>
      <w:bookmarkEnd w:id="25"/>
      <w:bookmarkEnd w:id="26"/>
      <w:bookmarkEnd w:id="27"/>
      <w:bookmarkEnd w:id="28"/>
      <w:bookmarkEnd w:id="29"/>
    </w:p>
    <w:p w14:paraId="31D4651A" w14:textId="77777777" w:rsidR="00C63919" w:rsidRPr="0096147B" w:rsidRDefault="00C63919" w:rsidP="00C63919">
      <w:r w:rsidRPr="0096147B">
        <w:t>Figure</w:t>
      </w:r>
      <w:r w:rsidRPr="009F2185">
        <w:rPr>
          <w:lang w:eastAsia="zh-CN"/>
        </w:rPr>
        <w:t> </w:t>
      </w:r>
      <w:r w:rsidRPr="0096147B">
        <w:t>6.</w:t>
      </w:r>
      <w:r>
        <w:t>8</w:t>
      </w:r>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p>
    <w:bookmarkStart w:id="30" w:name="MCCQCTEMPBM_00000344"/>
    <w:p w14:paraId="3C377681" w14:textId="57E109BA" w:rsidR="00C63919" w:rsidRDefault="007C07D1" w:rsidP="00C63919">
      <w:pPr>
        <w:pStyle w:val="TH"/>
        <w:rPr>
          <w:ins w:id="31" w:author="Ericsson" w:date="2026-01-27T10:39:00Z" w16du:dateUtc="2026-01-27T09:39:00Z"/>
        </w:rPr>
      </w:pPr>
      <w:del w:id="32" w:author="Ericsson" w:date="2026-01-27T10:39:00Z" w16du:dateUtc="2026-01-27T09:39:00Z">
        <w:r w:rsidRPr="00860807" w:rsidDel="007C07D1">
          <w:object w:dxaOrig="7341" w:dyaOrig="7321" w14:anchorId="37ABF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57.75pt" o:ole="">
              <v:imagedata r:id="rId11" o:title=""/>
            </v:shape>
            <o:OLEObject Type="Embed" ProgID="Visio.Drawing.15" ShapeID="_x0000_i1025" DrawAspect="Content" ObjectID="_1831453880" r:id="rId12"/>
          </w:object>
        </w:r>
      </w:del>
      <w:bookmarkEnd w:id="30"/>
    </w:p>
    <w:p w14:paraId="3935ABEC" w14:textId="1CE228C4" w:rsidR="007C07D1" w:rsidRDefault="00C14842" w:rsidP="00C63919">
      <w:pPr>
        <w:pStyle w:val="TH"/>
      </w:pPr>
      <w:ins w:id="33" w:author="Ericsson" w:date="2026-01-27T10:39:00Z" w16du:dateUtc="2026-01-27T09:39:00Z">
        <w:r>
          <w:object w:dxaOrig="8781" w:dyaOrig="6601" w14:anchorId="490D4378">
            <v:shape id="_x0000_i1026" type="#_x0000_t75" style="width:438.75pt;height:330pt" o:ole="">
              <v:imagedata r:id="rId13" o:title=""/>
            </v:shape>
            <o:OLEObject Type="Embed" ProgID="Visio.Drawing.15" ShapeID="_x0000_i1026" DrawAspect="Content" ObjectID="_1831453881" r:id="rId14"/>
          </w:object>
        </w:r>
      </w:ins>
    </w:p>
    <w:p w14:paraId="36CA0775" w14:textId="77777777" w:rsidR="00C63919" w:rsidRPr="009F2185" w:rsidRDefault="00C63919" w:rsidP="00C63919">
      <w:pPr>
        <w:pStyle w:val="TF"/>
        <w:rPr>
          <w:lang w:eastAsia="zh-CN"/>
        </w:rPr>
      </w:pPr>
      <w:r w:rsidRPr="009F2185">
        <w:rPr>
          <w:lang w:eastAsia="zh-CN"/>
        </w:rPr>
        <w:lastRenderedPageBreak/>
        <w:t>Figure 6.</w:t>
      </w:r>
      <w:r>
        <w:rPr>
          <w:lang w:eastAsia="zh-CN"/>
        </w:rPr>
        <w:t>8</w:t>
      </w:r>
      <w:r w:rsidRPr="009F2185">
        <w:rPr>
          <w:lang w:eastAsia="zh-CN"/>
        </w:rPr>
        <w:t>.1.1-1: VAL server policy provision and enforc</w:t>
      </w:r>
      <w:r>
        <w:rPr>
          <w:lang w:eastAsia="zh-CN"/>
        </w:rPr>
        <w:t>e</w:t>
      </w:r>
      <w:r w:rsidRPr="009F2185">
        <w:rPr>
          <w:lang w:eastAsia="zh-CN"/>
        </w:rPr>
        <w:t>ment for energy optimization</w:t>
      </w:r>
    </w:p>
    <w:p w14:paraId="7F8CF01D" w14:textId="77777777" w:rsidR="00C63919" w:rsidRPr="005C1965" w:rsidRDefault="00C63919" w:rsidP="00C63919">
      <w:pPr>
        <w:pStyle w:val="B1"/>
        <w:numPr>
          <w:ilvl w:val="0"/>
          <w:numId w:val="13"/>
        </w:numPr>
        <w:rPr>
          <w:lang w:eastAsia="zh-CN"/>
        </w:rPr>
      </w:pPr>
      <w:bookmarkStart w:id="34" w:name="MCCQCTEMPBM_00000381"/>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w:t>
      </w:r>
      <w:r>
        <w:rPr>
          <w:lang w:eastAsia="zh-CN"/>
        </w:rPr>
        <w:t>13</w:t>
      </w:r>
      <w:r w:rsidRPr="005C1965">
        <w:rPr>
          <w:lang w:eastAsia="zh-CN"/>
        </w:rPr>
        <w:t>]. New energy saving related policies (see examples in clause</w:t>
      </w:r>
      <w:r w:rsidRPr="005C1965">
        <w:t> </w:t>
      </w:r>
      <w:r w:rsidRPr="005C1965">
        <w:rPr>
          <w:lang w:eastAsia="zh-CN"/>
        </w:rPr>
        <w:t>6.</w:t>
      </w:r>
      <w:r>
        <w:rPr>
          <w:lang w:eastAsia="zh-CN"/>
        </w:rPr>
        <w:t>8</w:t>
      </w:r>
      <w:r w:rsidRPr="005C1965">
        <w:rPr>
          <w:lang w:eastAsia="zh-CN"/>
        </w:rPr>
        <w:t>.1.2) are added:</w:t>
      </w:r>
    </w:p>
    <w:p w14:paraId="5CE475DB" w14:textId="77777777" w:rsidR="00C63919" w:rsidRPr="005C1965" w:rsidRDefault="00C63919" w:rsidP="00C63919">
      <w:pPr>
        <w:pStyle w:val="B1"/>
        <w:numPr>
          <w:ilvl w:val="1"/>
          <w:numId w:val="13"/>
        </w:numPr>
        <w:rPr>
          <w:lang w:eastAsia="zh-CN"/>
        </w:rPr>
      </w:pPr>
      <w:bookmarkStart w:id="35" w:name="MCCQCTEMPBM_00000382"/>
      <w:bookmarkEnd w:id="34"/>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p>
    <w:p w14:paraId="438A2CFF" w14:textId="77777777" w:rsidR="00C63919" w:rsidRPr="005C1965" w:rsidRDefault="00C63919" w:rsidP="00C63919">
      <w:pPr>
        <w:pStyle w:val="B1"/>
        <w:numPr>
          <w:ilvl w:val="1"/>
          <w:numId w:val="13"/>
        </w:numPr>
        <w:rPr>
          <w:lang w:eastAsia="zh-CN"/>
        </w:rPr>
      </w:pPr>
      <w:bookmarkStart w:id="36" w:name="MCCQCTEMPBM_00000383"/>
      <w:bookmarkEnd w:id="35"/>
      <w:r w:rsidRPr="005C1965">
        <w:rPr>
          <w:lang w:eastAsia="zh-CN"/>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p>
    <w:bookmarkEnd w:id="36"/>
    <w:p w14:paraId="26ED15B2" w14:textId="77777777" w:rsidR="00C63919" w:rsidRPr="005C1965" w:rsidRDefault="00C63919" w:rsidP="00C63919">
      <w:pPr>
        <w:pStyle w:val="B1"/>
        <w:ind w:left="1364" w:firstLine="0"/>
        <w:rPr>
          <w:lang w:eastAsia="zh-CN"/>
        </w:rPr>
      </w:pPr>
      <w:r w:rsidRPr="005C1965">
        <w:rPr>
          <w:lang w:eastAsia="zh-CN"/>
        </w:rPr>
        <w:t>The action of the above policy may include charging policy update when slice SLA is modified to save energy to attract the VAL server to use the policies.</w:t>
      </w:r>
    </w:p>
    <w:p w14:paraId="70660615" w14:textId="77777777" w:rsidR="00C63919" w:rsidRPr="00E85F11" w:rsidRDefault="00C63919" w:rsidP="00C63919">
      <w:pPr>
        <w:pStyle w:val="B1"/>
        <w:numPr>
          <w:ilvl w:val="0"/>
          <w:numId w:val="13"/>
        </w:numPr>
        <w:rPr>
          <w:lang w:eastAsia="zh-CN"/>
        </w:rPr>
      </w:pPr>
      <w:bookmarkStart w:id="37" w:name="MCCQCTEMPBM_00000384"/>
      <w:r w:rsidRPr="00E85F11">
        <w:rPr>
          <w:lang w:eastAsia="zh-CN"/>
        </w:rPr>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lang w:eastAsia="zh-CN"/>
        </w:rPr>
        <w:t>5</w:t>
      </w:r>
      <w:r w:rsidRPr="00E85F11">
        <w:t>.</w:t>
      </w:r>
      <w:r w:rsidRPr="00E85F11">
        <w:rPr>
          <w:lang w:eastAsia="zh-CN"/>
        </w:rPr>
        <w:t>2</w:t>
      </w:r>
      <w:r w:rsidRPr="00E85F11">
        <w:t>.</w:t>
      </w:r>
      <w:r w:rsidRPr="00E85F11">
        <w:rPr>
          <w:lang w:eastAsia="zh-CN"/>
        </w:rPr>
        <w:t>1,</w:t>
      </w:r>
      <w:r w:rsidRPr="00E85F11">
        <w:rPr>
          <w:noProof/>
        </w:rPr>
        <w:t xml:space="preserve"> </w:t>
      </w:r>
      <w:r>
        <w:t>3GPP</w:t>
      </w:r>
      <w:r w:rsidRPr="00DE0D54">
        <w:t> </w:t>
      </w:r>
      <w:r w:rsidRPr="005D03B2">
        <w:t>TS</w:t>
      </w:r>
      <w:r w:rsidRPr="00DE0D54">
        <w:t> </w:t>
      </w:r>
      <w:r w:rsidRPr="005D03B2">
        <w:t>23.435</w:t>
      </w:r>
      <w:r w:rsidRPr="00DE0D54">
        <w:t> </w:t>
      </w:r>
      <w:r>
        <w:rPr>
          <w:noProof/>
        </w:rPr>
        <w:t>[13]</w:t>
      </w:r>
      <w:r w:rsidRPr="00E85F11">
        <w:rPr>
          <w:noProof/>
        </w:rPr>
        <w:t>.</w:t>
      </w:r>
    </w:p>
    <w:p w14:paraId="15044B38" w14:textId="77777777" w:rsidR="00C63919" w:rsidRPr="00E85F11" w:rsidRDefault="00C63919" w:rsidP="00C63919">
      <w:pPr>
        <w:pStyle w:val="B1"/>
        <w:numPr>
          <w:ilvl w:val="0"/>
          <w:numId w:val="13"/>
        </w:numPr>
        <w:rPr>
          <w:lang w:eastAsia="zh-CN"/>
        </w:rPr>
      </w:pPr>
      <w:bookmarkStart w:id="38" w:name="MCCQCTEMPBM_00000385"/>
      <w:bookmarkEnd w:id="37"/>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[13]</w:t>
      </w:r>
      <w:r w:rsidRPr="00E85F11">
        <w:rPr>
          <w:lang w:eastAsia="zh-CN"/>
        </w:rPr>
        <w:t>.</w:t>
      </w:r>
    </w:p>
    <w:p w14:paraId="60C652EC" w14:textId="77777777" w:rsidR="00C63919" w:rsidRPr="00E85F11" w:rsidRDefault="00C63919" w:rsidP="00C63919">
      <w:pPr>
        <w:pStyle w:val="B1"/>
        <w:numPr>
          <w:ilvl w:val="0"/>
          <w:numId w:val="13"/>
        </w:numPr>
        <w:rPr>
          <w:lang w:eastAsia="zh-CN"/>
        </w:rPr>
      </w:pPr>
      <w:bookmarkStart w:id="39" w:name="MCCQCTEMPBM_00000386"/>
      <w:bookmarkEnd w:id="38"/>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[13]</w:t>
      </w:r>
      <w:r w:rsidRPr="00E85F11">
        <w:rPr>
          <w:lang w:eastAsia="zh-CN"/>
        </w:rPr>
        <w:t>.</w:t>
      </w:r>
    </w:p>
    <w:p w14:paraId="33680EB0" w14:textId="766AABC5" w:rsidR="00C63919" w:rsidRPr="005C1965" w:rsidRDefault="00C63919" w:rsidP="00C63919">
      <w:pPr>
        <w:pStyle w:val="B1"/>
        <w:numPr>
          <w:ilvl w:val="0"/>
          <w:numId w:val="13"/>
        </w:numPr>
        <w:rPr>
          <w:lang w:eastAsia="zh-CN"/>
        </w:rPr>
      </w:pPr>
      <w:bookmarkStart w:id="40" w:name="MCCQCTEMPBM_00000387"/>
      <w:bookmarkEnd w:id="39"/>
      <w:r w:rsidRPr="005C1965">
        <w:rPr>
          <w:lang w:eastAsia="zh-CN"/>
        </w:rPr>
        <w:t xml:space="preserve">The NSCE server initiates </w:t>
      </w:r>
      <w:ins w:id="41" w:author="Ericsson" w:date="2026-01-27T10:42:00Z" w16du:dateUtc="2026-01-27T09:42:00Z">
        <w:r w:rsidR="00515383" w:rsidRPr="005C1965">
          <w:rPr>
            <w:lang w:eastAsia="zh-CN"/>
          </w:rPr>
          <w:t>monitor energy-related information</w:t>
        </w:r>
        <w:r w:rsidR="00515383" w:rsidRPr="005C1965" w:rsidDel="00515383">
          <w:rPr>
            <w:lang w:eastAsia="zh-CN"/>
          </w:rPr>
          <w:t xml:space="preserve"> </w:t>
        </w:r>
      </w:ins>
      <w:del w:id="42" w:author="Ericsson" w:date="2026-01-27T10:42:00Z" w16du:dateUtc="2026-01-27T09:42:00Z">
        <w:r w:rsidRPr="005C1965" w:rsidDel="00515383">
          <w:rPr>
            <w:lang w:eastAsia="zh-CN"/>
          </w:rPr>
          <w:delText xml:space="preserve">the retrieval of energy consumption data </w:delText>
        </w:r>
      </w:del>
      <w:r w:rsidRPr="005C1965">
        <w:rPr>
          <w:lang w:eastAsia="zh-CN"/>
        </w:rPr>
        <w:t xml:space="preserve">from the slice OAM </w:t>
      </w:r>
      <w:r>
        <w:rPr>
          <w:lang w:eastAsia="zh-CN"/>
        </w:rPr>
        <w:t>(3GPP</w:t>
      </w:r>
      <w:r w:rsidRPr="009F2185">
        <w:rPr>
          <w:rFonts w:ascii="Arial" w:hAnsi="Arial"/>
          <w:lang w:eastAsia="zh-CN"/>
        </w:rPr>
        <w:t> </w:t>
      </w:r>
      <w:r>
        <w:rPr>
          <w:lang w:eastAsia="zh-CN"/>
        </w:rPr>
        <w:t>TS</w:t>
      </w:r>
      <w:r w:rsidRPr="009F2185">
        <w:rPr>
          <w:rFonts w:ascii="Arial" w:hAnsi="Arial"/>
          <w:lang w:eastAsia="zh-CN"/>
        </w:rPr>
        <w:t> </w:t>
      </w:r>
      <w:r w:rsidRPr="000701E1">
        <w:rPr>
          <w:lang w:eastAsia="zh-CN"/>
        </w:rPr>
        <w:t>28.554</w:t>
      </w:r>
      <w:r w:rsidRPr="009F2185">
        <w:rPr>
          <w:rFonts w:ascii="Arial" w:hAnsi="Arial"/>
          <w:lang w:eastAsia="zh-CN"/>
        </w:rPr>
        <w:t> </w:t>
      </w:r>
      <w:r>
        <w:rPr>
          <w:lang w:eastAsia="zh-CN"/>
        </w:rPr>
        <w:t xml:space="preserve">[6]) </w:t>
      </w:r>
      <w:del w:id="43" w:author="Ericsson" w:date="2026-01-27T10:42:00Z" w16du:dateUtc="2026-01-27T09:42:00Z">
        <w:r w:rsidRPr="005C1965" w:rsidDel="00515383">
          <w:rPr>
            <w:lang w:eastAsia="zh-CN"/>
          </w:rPr>
          <w:delText>to monitor energy-related information</w:delText>
        </w:r>
      </w:del>
      <w:ins w:id="44" w:author="Ericsson" w:date="2026-01-27T10:42:00Z" w16du:dateUtc="2026-01-27T09:42:00Z">
        <w:r w:rsidR="00515383">
          <w:rPr>
            <w:lang w:eastAsia="zh-CN"/>
          </w:rPr>
          <w:t>through the ESE server</w:t>
        </w:r>
      </w:ins>
      <w:r w:rsidRPr="005C1965">
        <w:rPr>
          <w:lang w:eastAsia="zh-CN"/>
        </w:rPr>
        <w:t>, including but not limited to the following parameters</w:t>
      </w:r>
      <w:r w:rsidRPr="005C1965">
        <w:t>:</w:t>
      </w:r>
    </w:p>
    <w:p w14:paraId="3A083F71" w14:textId="77777777" w:rsidR="00C63919" w:rsidRPr="005C1965" w:rsidRDefault="00C63919" w:rsidP="00C63919">
      <w:pPr>
        <w:pStyle w:val="B1"/>
        <w:numPr>
          <w:ilvl w:val="1"/>
          <w:numId w:val="13"/>
        </w:numPr>
        <w:rPr>
          <w:lang w:eastAsia="zh-CN"/>
        </w:rPr>
      </w:pPr>
      <w:bookmarkStart w:id="45" w:name="MCCQCTEMPBM_00000388"/>
      <w:bookmarkEnd w:id="40"/>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p>
    <w:p w14:paraId="6976B328" w14:textId="77777777" w:rsidR="00C63919" w:rsidRPr="005C1965" w:rsidRDefault="00C63919" w:rsidP="00C63919">
      <w:pPr>
        <w:pStyle w:val="TAL"/>
        <w:numPr>
          <w:ilvl w:val="1"/>
          <w:numId w:val="13"/>
        </w:numPr>
        <w:rPr>
          <w:rFonts w:ascii="Times New Roman" w:hAnsi="Times New Roman"/>
          <w:sz w:val="20"/>
        </w:rPr>
      </w:pPr>
      <w:bookmarkStart w:id="46" w:name="MCCQCTEMPBM_00000389"/>
      <w:bookmarkEnd w:id="45"/>
      <w:r w:rsidRPr="005C1965">
        <w:rPr>
          <w:rFonts w:ascii="Times New Roman" w:hAnsi="Times New Roman"/>
          <w:b/>
          <w:bCs/>
          <w:sz w:val="20"/>
        </w:rPr>
        <w:t>slice average energy consumption</w:t>
      </w:r>
      <w:r w:rsidRPr="005C1965">
        <w:rPr>
          <w:rFonts w:ascii="Times New Roman" w:hAnsi="Times New Roman"/>
          <w:sz w:val="20"/>
        </w:rPr>
        <w:t>: e.g. Energy-Consumption/hour</w:t>
      </w:r>
    </w:p>
    <w:p w14:paraId="09C3EEF6" w14:textId="77777777" w:rsidR="00C63919" w:rsidRDefault="00C63919" w:rsidP="00C63919">
      <w:pPr>
        <w:pStyle w:val="B1"/>
        <w:numPr>
          <w:ilvl w:val="1"/>
          <w:numId w:val="13"/>
        </w:numPr>
        <w:rPr>
          <w:lang w:eastAsia="zh-CN"/>
        </w:rPr>
      </w:pPr>
      <w:bookmarkStart w:id="47" w:name="MCCQCTEMPBM_00000390"/>
      <w:bookmarkEnd w:id="46"/>
      <w:r w:rsidRPr="005C1965">
        <w:rPr>
          <w:b/>
          <w:bCs/>
        </w:rPr>
        <w:t>slice renewable energy ratio</w:t>
      </w:r>
      <w:r w:rsidRPr="005C1965">
        <w:t>: e.g. 30%</w:t>
      </w:r>
    </w:p>
    <w:bookmarkEnd w:id="47"/>
    <w:p w14:paraId="3CB2F649" w14:textId="2C8E92EE" w:rsidR="00C63919" w:rsidRPr="005C1965" w:rsidDel="00515383" w:rsidRDefault="00C63919" w:rsidP="00C63919">
      <w:pPr>
        <w:pStyle w:val="EditorsNote"/>
        <w:rPr>
          <w:del w:id="48" w:author="Ericsson" w:date="2026-01-27T10:42:00Z" w16du:dateUtc="2026-01-27T09:42:00Z"/>
          <w:lang w:eastAsia="zh-CN"/>
        </w:rPr>
      </w:pPr>
      <w:del w:id="49" w:author="Ericsson" w:date="2026-01-27T10:42:00Z" w16du:dateUtc="2026-01-27T09:42:00Z">
        <w:r w:rsidDel="00515383">
          <w:rPr>
            <w:lang w:eastAsia="zh-CN"/>
          </w:rPr>
          <w:delText>Editor</w:delText>
        </w:r>
        <w:r w:rsidRPr="009574CB" w:rsidDel="00515383">
          <w:rPr>
            <w:lang w:eastAsia="zh-CN"/>
          </w:rPr>
          <w:delText>'</w:delText>
        </w:r>
        <w:r w:rsidDel="00515383">
          <w:rPr>
            <w:lang w:eastAsia="zh-CN"/>
          </w:rPr>
          <w:delText>s Note:</w:delText>
        </w:r>
        <w:r w:rsidDel="00515383">
          <w:rPr>
            <w:lang w:eastAsia="zh-CN"/>
          </w:rPr>
          <w:tab/>
          <w:delText>Whether the NSCE collect the energy data directly or by using existing enabler service (e.g. A-DCCF) is FFS.</w:delText>
        </w:r>
      </w:del>
    </w:p>
    <w:p w14:paraId="389F1AB9" w14:textId="77777777" w:rsidR="00C63919" w:rsidRPr="005C1965" w:rsidRDefault="00C63919" w:rsidP="00C63919">
      <w:pPr>
        <w:pStyle w:val="B1"/>
        <w:numPr>
          <w:ilvl w:val="0"/>
          <w:numId w:val="13"/>
        </w:numPr>
        <w:rPr>
          <w:lang w:eastAsia="zh-CN"/>
        </w:rPr>
      </w:pPr>
      <w:bookmarkStart w:id="50" w:name="MCCQCTEMPBM_00000391"/>
      <w:r w:rsidRPr="005C1965">
        <w:rPr>
          <w:lang w:eastAsia="zh-CN"/>
        </w:rPr>
        <w:t xml:space="preserve">The NSCE server carries out slice modifications in accordance with the policy action defined in </w:t>
      </w:r>
      <w:r>
        <w:rPr>
          <w:lang w:eastAsia="zh-CN"/>
        </w:rPr>
        <w:t>s</w:t>
      </w:r>
      <w:r w:rsidRPr="005C1965">
        <w:rPr>
          <w:lang w:eastAsia="zh-CN"/>
        </w:rPr>
        <w:t>tep</w:t>
      </w:r>
      <w:r w:rsidRPr="009F2185">
        <w:rPr>
          <w:rFonts w:ascii="Arial" w:hAnsi="Arial"/>
          <w:lang w:eastAsia="zh-CN"/>
        </w:rPr>
        <w:t> </w:t>
      </w:r>
      <w:r w:rsidRPr="005C1965">
        <w:rPr>
          <w:lang w:eastAsia="zh-CN"/>
        </w:rPr>
        <w:t>1, through its interaction with the Slice OAM and the 5GC.</w:t>
      </w:r>
    </w:p>
    <w:p w14:paraId="4AD0FAA1" w14:textId="77777777" w:rsidR="00C63919" w:rsidRDefault="00C63919" w:rsidP="00C63919">
      <w:pPr>
        <w:pStyle w:val="Heading4"/>
        <w:rPr>
          <w:lang w:val="en-US" w:eastAsia="zh-CN"/>
        </w:rPr>
      </w:pPr>
      <w:bookmarkStart w:id="51" w:name="_Toc212023221"/>
      <w:bookmarkStart w:id="52" w:name="_Toc212027250"/>
      <w:bookmarkStart w:id="53" w:name="_Toc212028519"/>
      <w:bookmarkStart w:id="54" w:name="_Toc215065689"/>
      <w:bookmarkStart w:id="55" w:name="_Toc215066258"/>
      <w:bookmarkStart w:id="56" w:name="_Toc215530472"/>
      <w:bookmarkEnd w:id="50"/>
      <w:r>
        <w:t>6</w:t>
      </w:r>
      <w:r>
        <w:rPr>
          <w:lang w:val="en-US" w:eastAsia="zh-CN"/>
        </w:rPr>
        <w:t>.8.1.2</w:t>
      </w:r>
      <w:r>
        <w:rPr>
          <w:lang w:val="en-US" w:eastAsia="zh-CN"/>
        </w:rPr>
        <w:tab/>
        <w:t>Information Flows</w:t>
      </w:r>
      <w:bookmarkEnd w:id="51"/>
      <w:bookmarkEnd w:id="52"/>
      <w:bookmarkEnd w:id="53"/>
      <w:bookmarkEnd w:id="54"/>
      <w:bookmarkEnd w:id="55"/>
      <w:bookmarkEnd w:id="56"/>
    </w:p>
    <w:p w14:paraId="4E2BE102" w14:textId="77777777" w:rsidR="00C63919" w:rsidRPr="00F15F4C" w:rsidRDefault="00C63919" w:rsidP="00C63919">
      <w:pPr>
        <w:pStyle w:val="Heading5"/>
      </w:pPr>
      <w:bookmarkStart w:id="57" w:name="_Toc212023222"/>
      <w:bookmarkStart w:id="58" w:name="_Toc212027251"/>
      <w:bookmarkStart w:id="59" w:name="_Toc212028520"/>
      <w:bookmarkStart w:id="60" w:name="_Toc215065690"/>
      <w:bookmarkStart w:id="61" w:name="_Toc215066259"/>
      <w:bookmarkStart w:id="62" w:name="_Toc215530473"/>
      <w:r>
        <w:t>6</w:t>
      </w:r>
      <w:r w:rsidRPr="00962196">
        <w:t>.</w:t>
      </w:r>
      <w:r>
        <w:t>8</w:t>
      </w:r>
      <w:r w:rsidRPr="00962196">
        <w:t>.1</w:t>
      </w:r>
      <w:r>
        <w:t>.2.1</w:t>
      </w:r>
      <w:r w:rsidRPr="005C5FB5">
        <w:tab/>
        <w:t>General</w:t>
      </w:r>
      <w:bookmarkEnd w:id="57"/>
      <w:bookmarkEnd w:id="58"/>
      <w:bookmarkEnd w:id="59"/>
      <w:bookmarkEnd w:id="60"/>
      <w:bookmarkEnd w:id="61"/>
      <w:bookmarkEnd w:id="62"/>
    </w:p>
    <w:p w14:paraId="0463E07F" w14:textId="77777777" w:rsidR="00C63919" w:rsidRPr="00244591" w:rsidRDefault="00C63919" w:rsidP="00C63919">
      <w:r>
        <w:t>The following information flows are specified for VAL server policy.</w:t>
      </w:r>
    </w:p>
    <w:p w14:paraId="06A828A7" w14:textId="77777777" w:rsidR="00C63919" w:rsidRPr="00F15F4C" w:rsidRDefault="00C63919" w:rsidP="00C63919">
      <w:pPr>
        <w:pStyle w:val="Heading5"/>
      </w:pPr>
      <w:bookmarkStart w:id="63" w:name="_Toc212023223"/>
      <w:bookmarkStart w:id="64" w:name="_Toc212027252"/>
      <w:bookmarkStart w:id="65" w:name="_Toc212028521"/>
      <w:bookmarkStart w:id="66" w:name="_Toc215065691"/>
      <w:bookmarkStart w:id="67" w:name="_Toc215066260"/>
      <w:bookmarkStart w:id="68" w:name="_Toc215530474"/>
      <w:r>
        <w:t>6</w:t>
      </w:r>
      <w:r w:rsidRPr="00962196">
        <w:t>.</w:t>
      </w:r>
      <w:r>
        <w:t>8</w:t>
      </w:r>
      <w:r w:rsidRPr="00962196">
        <w:t>.1</w:t>
      </w:r>
      <w:r>
        <w:t>.2.2</w:t>
      </w:r>
      <w:r w:rsidRPr="005C5FB5">
        <w:tab/>
      </w:r>
      <w:r w:rsidRPr="00297757">
        <w:t>Policy of Reducing Energy Consumption</w:t>
      </w:r>
      <w:bookmarkEnd w:id="63"/>
      <w:bookmarkEnd w:id="64"/>
      <w:bookmarkEnd w:id="65"/>
      <w:bookmarkEnd w:id="66"/>
      <w:bookmarkEnd w:id="67"/>
      <w:bookmarkEnd w:id="68"/>
    </w:p>
    <w:p w14:paraId="7C2C5133" w14:textId="77777777" w:rsidR="00C63919" w:rsidRDefault="00C63919" w:rsidP="00C63919">
      <w:pPr>
        <w:rPr>
          <w:b/>
          <w:lang w:val="en-US"/>
        </w:rPr>
      </w:pPr>
      <w:r>
        <w:rPr>
          <w:lang w:val="en-US"/>
        </w:rPr>
        <w:t>Table </w:t>
      </w:r>
      <w:r>
        <w:t>6</w:t>
      </w:r>
      <w:r w:rsidRPr="00962196">
        <w:t>.</w:t>
      </w:r>
      <w:r>
        <w:t>8</w:t>
      </w:r>
      <w:r w:rsidRPr="00962196">
        <w:t>.1</w:t>
      </w:r>
      <w:r>
        <w:t>.2.2</w:t>
      </w:r>
      <w:r>
        <w:rPr>
          <w:lang w:val="en-US"/>
        </w:rPr>
        <w:t>-1 shows the request sent by a consumer to an NSCE server for VAL server policy provisioning</w:t>
      </w:r>
      <w:r>
        <w:t xml:space="preserve"> </w:t>
      </w:r>
      <w:r>
        <w:rPr>
          <w:lang w:val="en-US"/>
        </w:rPr>
        <w:t>procedure.</w:t>
      </w:r>
    </w:p>
    <w:p w14:paraId="4B341D1E" w14:textId="77777777" w:rsidR="00C63919" w:rsidRPr="00F466E4" w:rsidRDefault="00C63919" w:rsidP="00C63919">
      <w:pPr>
        <w:pStyle w:val="TH"/>
      </w:pPr>
      <w:r>
        <w:lastRenderedPageBreak/>
        <w:t>Table 6</w:t>
      </w:r>
      <w:r w:rsidRPr="00962196">
        <w:t>.</w:t>
      </w:r>
      <w:r>
        <w:t>8</w:t>
      </w:r>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C63919" w:rsidRPr="00860807" w14:paraId="08A535A9" w14:textId="77777777" w:rsidTr="00F343D0">
        <w:trPr>
          <w:trHeight w:val="90"/>
          <w:jc w:val="center"/>
        </w:trPr>
        <w:tc>
          <w:tcPr>
            <w:tcW w:w="2752" w:type="dxa"/>
            <w:tcMar>
              <w:top w:w="0" w:type="dxa"/>
              <w:left w:w="108" w:type="dxa"/>
              <w:bottom w:w="0" w:type="dxa"/>
              <w:right w:w="108" w:type="dxa"/>
            </w:tcMar>
          </w:tcPr>
          <w:p w14:paraId="294DF106" w14:textId="77777777" w:rsidR="00C63919" w:rsidRPr="00CB490F" w:rsidRDefault="00C63919" w:rsidP="00F343D0">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2E2446F3" w14:textId="77777777" w:rsidR="00C63919" w:rsidRPr="00CB490F" w:rsidRDefault="00C63919" w:rsidP="00F343D0">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40C2B4F7" w14:textId="77777777" w:rsidR="00C63919" w:rsidRPr="00CB490F" w:rsidRDefault="00C63919" w:rsidP="00F343D0">
            <w:pPr>
              <w:pStyle w:val="TAH"/>
              <w:rPr>
                <w:b w:val="0"/>
                <w:kern w:val="2"/>
                <w:lang w:eastAsia="de-DE"/>
              </w:rPr>
            </w:pPr>
            <w:r w:rsidRPr="00CB490F">
              <w:rPr>
                <w:kern w:val="2"/>
                <w:lang w:eastAsia="de-DE"/>
              </w:rPr>
              <w:t>Description</w:t>
            </w:r>
          </w:p>
        </w:tc>
      </w:tr>
      <w:tr w:rsidR="00C63919" w:rsidRPr="00860807" w14:paraId="39FAD139" w14:textId="77777777" w:rsidTr="00F343D0">
        <w:trPr>
          <w:trHeight w:val="90"/>
          <w:jc w:val="center"/>
        </w:trPr>
        <w:tc>
          <w:tcPr>
            <w:tcW w:w="2752" w:type="dxa"/>
            <w:tcMar>
              <w:top w:w="0" w:type="dxa"/>
              <w:left w:w="108" w:type="dxa"/>
              <w:bottom w:w="0" w:type="dxa"/>
              <w:right w:w="108" w:type="dxa"/>
            </w:tcMar>
          </w:tcPr>
          <w:p w14:paraId="45084446" w14:textId="77777777" w:rsidR="00C63919" w:rsidRPr="00CB490F" w:rsidRDefault="00C63919" w:rsidP="00F343D0">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69300DE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7391C336" w14:textId="77777777" w:rsidR="00C63919" w:rsidRPr="00CB490F" w:rsidRDefault="00C63919" w:rsidP="00F343D0">
            <w:pPr>
              <w:pStyle w:val="TAL"/>
              <w:rPr>
                <w:kern w:val="2"/>
                <w:lang w:eastAsia="de-DE"/>
              </w:rPr>
            </w:pPr>
            <w:r w:rsidRPr="00CB490F">
              <w:rPr>
                <w:kern w:val="2"/>
                <w:lang w:eastAsia="de-DE"/>
              </w:rPr>
              <w:t>Reduce Energy Consumption</w:t>
            </w:r>
          </w:p>
        </w:tc>
      </w:tr>
      <w:tr w:rsidR="00C63919" w:rsidRPr="00860807" w14:paraId="255B7764" w14:textId="77777777" w:rsidTr="00F343D0">
        <w:trPr>
          <w:trHeight w:val="90"/>
          <w:jc w:val="center"/>
        </w:trPr>
        <w:tc>
          <w:tcPr>
            <w:tcW w:w="2752" w:type="dxa"/>
            <w:tcMar>
              <w:top w:w="0" w:type="dxa"/>
              <w:left w:w="108" w:type="dxa"/>
              <w:bottom w:w="0" w:type="dxa"/>
              <w:right w:w="108" w:type="dxa"/>
            </w:tcMar>
          </w:tcPr>
          <w:p w14:paraId="6639530B" w14:textId="77777777" w:rsidR="00C63919" w:rsidRPr="00CB490F" w:rsidRDefault="00C63919" w:rsidP="00F343D0">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4033B6F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1AFE359D" w14:textId="77777777" w:rsidR="00C63919" w:rsidRPr="00CB490F" w:rsidRDefault="00C63919" w:rsidP="00F343D0">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C63919" w:rsidRPr="00860807" w14:paraId="7C079459" w14:textId="77777777" w:rsidTr="00F343D0">
        <w:trPr>
          <w:trHeight w:val="90"/>
          <w:jc w:val="center"/>
        </w:trPr>
        <w:tc>
          <w:tcPr>
            <w:tcW w:w="2752" w:type="dxa"/>
            <w:tcMar>
              <w:top w:w="0" w:type="dxa"/>
              <w:left w:w="108" w:type="dxa"/>
              <w:bottom w:w="0" w:type="dxa"/>
              <w:right w:w="108" w:type="dxa"/>
            </w:tcMar>
          </w:tcPr>
          <w:p w14:paraId="41000960" w14:textId="77777777" w:rsidR="00C63919" w:rsidRPr="00CB490F" w:rsidRDefault="00C63919" w:rsidP="00F343D0">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39747DB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508C202" w14:textId="77777777" w:rsidR="00C63919" w:rsidRPr="00CB490F" w:rsidRDefault="00C63919" w:rsidP="00F343D0">
            <w:pPr>
              <w:pStyle w:val="TAL"/>
              <w:rPr>
                <w:kern w:val="2"/>
                <w:lang w:eastAsia="de-DE"/>
              </w:rPr>
            </w:pPr>
            <w:r w:rsidRPr="00CB490F">
              <w:rPr>
                <w:kern w:val="2"/>
                <w:lang w:eastAsia="de-DE"/>
              </w:rPr>
              <w:t>Threshold information, i.e. slices accumulate energy consumption, slices average energy consumption reached the threshold</w:t>
            </w:r>
          </w:p>
        </w:tc>
      </w:tr>
      <w:tr w:rsidR="00C63919" w:rsidRPr="00860807" w14:paraId="18F1031C" w14:textId="77777777" w:rsidTr="00F343D0">
        <w:trPr>
          <w:trHeight w:val="90"/>
          <w:jc w:val="center"/>
        </w:trPr>
        <w:tc>
          <w:tcPr>
            <w:tcW w:w="2752" w:type="dxa"/>
            <w:tcMar>
              <w:top w:w="0" w:type="dxa"/>
              <w:left w:w="108" w:type="dxa"/>
              <w:bottom w:w="0" w:type="dxa"/>
              <w:right w:w="108" w:type="dxa"/>
            </w:tcMar>
          </w:tcPr>
          <w:p w14:paraId="49D3216D" w14:textId="77777777" w:rsidR="00C63919" w:rsidRPr="00CB490F" w:rsidRDefault="00C63919" w:rsidP="00F343D0">
            <w:pPr>
              <w:pStyle w:val="TAL"/>
              <w:rPr>
                <w:kern w:val="2"/>
                <w:lang w:eastAsia="de-DE"/>
              </w:rPr>
            </w:pPr>
            <w:bookmarkStart w:id="69" w:name="MCCQCTEMPBM_00000397" w:colFirst="2" w:colLast="2"/>
            <w:r w:rsidRPr="00CB490F">
              <w:rPr>
                <w:kern w:val="2"/>
                <w:lang w:eastAsia="de-DE"/>
              </w:rPr>
              <w:t>&gt;Recommended action</w:t>
            </w:r>
          </w:p>
        </w:tc>
        <w:tc>
          <w:tcPr>
            <w:tcW w:w="1253" w:type="dxa"/>
            <w:tcMar>
              <w:top w:w="0" w:type="dxa"/>
              <w:left w:w="108" w:type="dxa"/>
              <w:bottom w:w="0" w:type="dxa"/>
              <w:right w:w="108" w:type="dxa"/>
            </w:tcMar>
          </w:tcPr>
          <w:p w14:paraId="43B63F9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1B37541" w14:textId="77777777" w:rsidR="00C63919" w:rsidRPr="00CB490F" w:rsidRDefault="00C63919" w:rsidP="00F343D0">
            <w:pPr>
              <w:pStyle w:val="TAL"/>
              <w:rPr>
                <w:kern w:val="2"/>
                <w:lang w:eastAsia="de-DE"/>
              </w:rPr>
            </w:pPr>
            <w:r w:rsidRPr="00CB490F">
              <w:rPr>
                <w:kern w:val="2"/>
                <w:lang w:eastAsia="de-DE"/>
              </w:rPr>
              <w:t xml:space="preserve">Examples: </w:t>
            </w:r>
          </w:p>
          <w:p w14:paraId="1CA604D3" w14:textId="77777777" w:rsidR="00C63919" w:rsidRPr="00CB490F" w:rsidRDefault="00C63919" w:rsidP="00C63919">
            <w:pPr>
              <w:pStyle w:val="TAL"/>
              <w:numPr>
                <w:ilvl w:val="0"/>
                <w:numId w:val="16"/>
              </w:numPr>
              <w:rPr>
                <w:kern w:val="2"/>
                <w:lang w:eastAsia="de-DE"/>
              </w:rPr>
            </w:pPr>
            <w:bookmarkStart w:id="70" w:name="MCCQCTEMPBM_00000392"/>
            <w:r w:rsidRPr="00CB490F">
              <w:rPr>
                <w:kern w:val="2"/>
                <w:lang w:eastAsia="de-DE"/>
              </w:rPr>
              <w:t>Modification of PDU sessions / max number of UEs (step for decrease in %).</w:t>
            </w:r>
          </w:p>
          <w:p w14:paraId="2813CDB3" w14:textId="77777777" w:rsidR="00C63919" w:rsidRPr="00CB490F" w:rsidRDefault="00C63919" w:rsidP="00C63919">
            <w:pPr>
              <w:pStyle w:val="TAL"/>
              <w:numPr>
                <w:ilvl w:val="0"/>
                <w:numId w:val="16"/>
              </w:numPr>
              <w:rPr>
                <w:kern w:val="2"/>
                <w:lang w:eastAsia="de-DE"/>
              </w:rPr>
            </w:pPr>
            <w:bookmarkStart w:id="71" w:name="MCCQCTEMPBM_00000393"/>
            <w:bookmarkEnd w:id="70"/>
            <w:r w:rsidRPr="00CB490F">
              <w:rPr>
                <w:kern w:val="2"/>
                <w:lang w:eastAsia="de-DE"/>
              </w:rPr>
              <w:t>Decrease slice capacity (step for decrease in %).</w:t>
            </w:r>
          </w:p>
          <w:p w14:paraId="1AC7049A" w14:textId="77777777" w:rsidR="00C63919" w:rsidRPr="00CB490F" w:rsidRDefault="00C63919" w:rsidP="00C63919">
            <w:pPr>
              <w:pStyle w:val="TAL"/>
              <w:numPr>
                <w:ilvl w:val="0"/>
                <w:numId w:val="16"/>
              </w:numPr>
              <w:rPr>
                <w:kern w:val="2"/>
                <w:lang w:eastAsia="de-DE"/>
              </w:rPr>
            </w:pPr>
            <w:bookmarkStart w:id="72" w:name="MCCQCTEMPBM_00000394"/>
            <w:bookmarkEnd w:id="71"/>
            <w:r w:rsidRPr="00CB490F">
              <w:rPr>
                <w:kern w:val="2"/>
                <w:lang w:eastAsia="de-DE"/>
              </w:rPr>
              <w:t>Decrease packet delay, and increase packet error rate etc.</w:t>
            </w:r>
          </w:p>
          <w:p w14:paraId="600840BD" w14:textId="77777777" w:rsidR="00C63919" w:rsidRPr="00CB490F" w:rsidRDefault="00C63919" w:rsidP="00C63919">
            <w:pPr>
              <w:pStyle w:val="TAL"/>
              <w:numPr>
                <w:ilvl w:val="0"/>
                <w:numId w:val="16"/>
              </w:numPr>
              <w:rPr>
                <w:kern w:val="2"/>
                <w:lang w:eastAsia="de-DE"/>
              </w:rPr>
            </w:pPr>
            <w:bookmarkStart w:id="73" w:name="MCCQCTEMPBM_00000395"/>
            <w:bookmarkEnd w:id="72"/>
            <w:r w:rsidRPr="00CB490F">
              <w:rPr>
                <w:kern w:val="2"/>
                <w:lang w:eastAsia="de-DE"/>
              </w:rPr>
              <w:t xml:space="preserve">Update the energy efficiency parameter. </w:t>
            </w:r>
          </w:p>
          <w:p w14:paraId="37A886BA" w14:textId="77777777" w:rsidR="00C63919" w:rsidRPr="00CB490F" w:rsidRDefault="00C63919" w:rsidP="00C63919">
            <w:pPr>
              <w:pStyle w:val="TAL"/>
              <w:numPr>
                <w:ilvl w:val="0"/>
                <w:numId w:val="16"/>
              </w:numPr>
              <w:rPr>
                <w:kern w:val="2"/>
                <w:lang w:eastAsia="de-DE"/>
              </w:rPr>
            </w:pPr>
            <w:bookmarkStart w:id="74" w:name="MCCQCTEMPBM_00000396"/>
            <w:bookmarkEnd w:id="73"/>
            <w:r w:rsidRPr="00CB490F">
              <w:rPr>
                <w:kern w:val="2"/>
                <w:lang w:eastAsia="de-DE"/>
              </w:rPr>
              <w:t>Decrease GBR requirements.</w:t>
            </w:r>
          </w:p>
          <w:bookmarkEnd w:id="74"/>
          <w:p w14:paraId="57454EE8" w14:textId="77777777" w:rsidR="00C63919" w:rsidRPr="00CB490F" w:rsidRDefault="00C63919" w:rsidP="00C63919">
            <w:pPr>
              <w:pStyle w:val="TAL"/>
              <w:numPr>
                <w:ilvl w:val="0"/>
                <w:numId w:val="16"/>
              </w:numPr>
              <w:rPr>
                <w:kern w:val="2"/>
                <w:lang w:eastAsia="de-DE"/>
              </w:rPr>
            </w:pPr>
            <w:r w:rsidRPr="00CB490F">
              <w:rPr>
                <w:kern w:val="2"/>
                <w:lang w:eastAsia="de-DE"/>
              </w:rPr>
              <w:t>Apply better charging offering for the slice after adjustment.</w:t>
            </w:r>
          </w:p>
        </w:tc>
      </w:tr>
      <w:bookmarkEnd w:id="69"/>
      <w:tr w:rsidR="00C63919" w:rsidRPr="00860807" w14:paraId="184F36AE" w14:textId="77777777" w:rsidTr="00F343D0">
        <w:trPr>
          <w:trHeight w:val="90"/>
          <w:jc w:val="center"/>
        </w:trPr>
        <w:tc>
          <w:tcPr>
            <w:tcW w:w="2752" w:type="dxa"/>
            <w:tcMar>
              <w:top w:w="0" w:type="dxa"/>
              <w:left w:w="108" w:type="dxa"/>
              <w:bottom w:w="0" w:type="dxa"/>
              <w:right w:w="108" w:type="dxa"/>
            </w:tcMar>
          </w:tcPr>
          <w:p w14:paraId="71110111" w14:textId="77777777" w:rsidR="00C63919" w:rsidRPr="00CB490F" w:rsidRDefault="00C63919" w:rsidP="00F343D0">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3462D659"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EC5E0D5" w14:textId="77777777" w:rsidR="00C63919" w:rsidRPr="00CB490F" w:rsidRDefault="00C63919" w:rsidP="00F343D0">
            <w:pPr>
              <w:pStyle w:val="TAL"/>
              <w:rPr>
                <w:kern w:val="2"/>
                <w:lang w:eastAsia="de-DE"/>
              </w:rPr>
            </w:pPr>
            <w:r w:rsidRPr="00CB490F">
              <w:rPr>
                <w:kern w:val="2"/>
                <w:lang w:eastAsia="de-DE"/>
              </w:rPr>
              <w:t>Time duration or number of times the policy can take action.</w:t>
            </w:r>
          </w:p>
        </w:tc>
      </w:tr>
      <w:tr w:rsidR="00C63919" w:rsidRPr="00860807" w14:paraId="5C4F3E64" w14:textId="77777777" w:rsidTr="00F343D0">
        <w:trPr>
          <w:trHeight w:val="90"/>
          <w:jc w:val="center"/>
        </w:trPr>
        <w:tc>
          <w:tcPr>
            <w:tcW w:w="2752" w:type="dxa"/>
            <w:tcMar>
              <w:top w:w="0" w:type="dxa"/>
              <w:left w:w="108" w:type="dxa"/>
              <w:bottom w:w="0" w:type="dxa"/>
              <w:right w:w="108" w:type="dxa"/>
            </w:tcMar>
          </w:tcPr>
          <w:p w14:paraId="31F168E2" w14:textId="77777777" w:rsidR="00C63919" w:rsidRPr="00CB490F" w:rsidRDefault="00C63919" w:rsidP="00F343D0">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15517E5F"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7269B4F0" w14:textId="77777777" w:rsidR="00C63919" w:rsidRPr="00CB490F" w:rsidRDefault="00C63919" w:rsidP="00F343D0">
            <w:pPr>
              <w:pStyle w:val="TAL"/>
              <w:rPr>
                <w:kern w:val="2"/>
                <w:lang w:eastAsia="de-DE"/>
              </w:rPr>
            </w:pPr>
            <w:r w:rsidRPr="00CB490F">
              <w:rPr>
                <w:kern w:val="2"/>
                <w:lang w:eastAsia="de-DE"/>
              </w:rPr>
              <w:t>Indicates the priority of the policy.</w:t>
            </w:r>
          </w:p>
        </w:tc>
      </w:tr>
      <w:tr w:rsidR="00C63919" w:rsidRPr="00860807" w14:paraId="643D9389" w14:textId="77777777" w:rsidTr="00F343D0">
        <w:trPr>
          <w:trHeight w:val="90"/>
          <w:jc w:val="center"/>
        </w:trPr>
        <w:tc>
          <w:tcPr>
            <w:tcW w:w="2752" w:type="dxa"/>
            <w:tcMar>
              <w:top w:w="0" w:type="dxa"/>
              <w:left w:w="108" w:type="dxa"/>
              <w:bottom w:w="0" w:type="dxa"/>
              <w:right w:w="108" w:type="dxa"/>
            </w:tcMar>
          </w:tcPr>
          <w:p w14:paraId="67196F0C" w14:textId="77777777" w:rsidR="00C63919" w:rsidRPr="00CB490F" w:rsidRDefault="00C63919" w:rsidP="00F343D0">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55C60EB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2A2EE616" w14:textId="77777777" w:rsidR="00C63919" w:rsidRPr="00CB490F" w:rsidRDefault="00C63919" w:rsidP="00F343D0">
            <w:pPr>
              <w:pStyle w:val="TAL"/>
              <w:rPr>
                <w:kern w:val="2"/>
                <w:lang w:eastAsia="de-DE"/>
              </w:rPr>
            </w:pPr>
            <w:r w:rsidRPr="00CB490F">
              <w:rPr>
                <w:kern w:val="2"/>
                <w:lang w:eastAsia="de-DE"/>
              </w:rPr>
              <w:t>Indicates the scheduling of policy in terms of time.</w:t>
            </w:r>
          </w:p>
        </w:tc>
      </w:tr>
      <w:tr w:rsidR="00C63919" w:rsidRPr="00860807" w14:paraId="7E643A8D" w14:textId="77777777" w:rsidTr="00F343D0">
        <w:trPr>
          <w:trHeight w:val="90"/>
          <w:jc w:val="center"/>
        </w:trPr>
        <w:tc>
          <w:tcPr>
            <w:tcW w:w="2752" w:type="dxa"/>
            <w:tcMar>
              <w:top w:w="0" w:type="dxa"/>
              <w:left w:w="108" w:type="dxa"/>
              <w:bottom w:w="0" w:type="dxa"/>
              <w:right w:w="108" w:type="dxa"/>
            </w:tcMar>
          </w:tcPr>
          <w:p w14:paraId="2951DBCB" w14:textId="77777777" w:rsidR="00C63919" w:rsidRPr="00CB490F" w:rsidRDefault="00C63919" w:rsidP="00F343D0">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4469B93D"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26F41F5F" w14:textId="77777777" w:rsidR="00C63919" w:rsidRPr="00CB490F" w:rsidRDefault="00C63919" w:rsidP="00F343D0">
            <w:pPr>
              <w:pStyle w:val="TAL"/>
              <w:rPr>
                <w:kern w:val="2"/>
                <w:lang w:eastAsia="de-DE"/>
              </w:rPr>
            </w:pPr>
            <w:r w:rsidRPr="00CB490F">
              <w:rPr>
                <w:kern w:val="2"/>
                <w:lang w:eastAsia="de-DE"/>
              </w:rPr>
              <w:t>Indicates the scheduled start time.</w:t>
            </w:r>
          </w:p>
        </w:tc>
      </w:tr>
      <w:tr w:rsidR="00C63919" w:rsidRPr="00860807" w14:paraId="42811C68" w14:textId="77777777" w:rsidTr="00F343D0">
        <w:trPr>
          <w:trHeight w:val="90"/>
          <w:jc w:val="center"/>
        </w:trPr>
        <w:tc>
          <w:tcPr>
            <w:tcW w:w="2752" w:type="dxa"/>
            <w:tcMar>
              <w:top w:w="0" w:type="dxa"/>
              <w:left w:w="108" w:type="dxa"/>
              <w:bottom w:w="0" w:type="dxa"/>
              <w:right w:w="108" w:type="dxa"/>
            </w:tcMar>
          </w:tcPr>
          <w:p w14:paraId="66273885" w14:textId="77777777" w:rsidR="00C63919" w:rsidRPr="00CB490F" w:rsidRDefault="00C63919" w:rsidP="00F343D0">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09B0258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459D66E4" w14:textId="77777777" w:rsidR="00C63919" w:rsidRPr="00CB490F" w:rsidRDefault="00C63919" w:rsidP="00F343D0">
            <w:pPr>
              <w:pStyle w:val="TAL"/>
              <w:rPr>
                <w:kern w:val="2"/>
                <w:lang w:eastAsia="de-DE"/>
              </w:rPr>
            </w:pPr>
            <w:r w:rsidRPr="00CB490F">
              <w:rPr>
                <w:kern w:val="2"/>
                <w:lang w:eastAsia="de-DE"/>
              </w:rPr>
              <w:t>Indicates the scheduled end time.</w:t>
            </w:r>
          </w:p>
        </w:tc>
      </w:tr>
      <w:tr w:rsidR="00C63919" w:rsidRPr="00860807" w14:paraId="6AC79724" w14:textId="77777777" w:rsidTr="00F343D0">
        <w:trPr>
          <w:trHeight w:val="90"/>
          <w:jc w:val="center"/>
        </w:trPr>
        <w:tc>
          <w:tcPr>
            <w:tcW w:w="2752" w:type="dxa"/>
            <w:tcMar>
              <w:top w:w="0" w:type="dxa"/>
              <w:left w:w="108" w:type="dxa"/>
              <w:bottom w:w="0" w:type="dxa"/>
              <w:right w:w="108" w:type="dxa"/>
            </w:tcMar>
          </w:tcPr>
          <w:p w14:paraId="6E2BAAFA" w14:textId="77777777" w:rsidR="00C63919" w:rsidRPr="00CB490F" w:rsidRDefault="00C63919" w:rsidP="00F343D0">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1C4B39ED"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0CF9EB61" w14:textId="77777777" w:rsidR="00C63919" w:rsidRPr="00CB490F" w:rsidRDefault="00C63919" w:rsidP="00F343D0">
            <w:pPr>
              <w:pStyle w:val="TAL"/>
              <w:rPr>
                <w:kern w:val="2"/>
                <w:lang w:eastAsia="de-DE"/>
              </w:rPr>
            </w:pPr>
            <w:r w:rsidRPr="00CB490F">
              <w:rPr>
                <w:kern w:val="2"/>
                <w:lang w:eastAsia="de-DE"/>
              </w:rPr>
              <w:t>Indicates the pre-empt capability of the policy.</w:t>
            </w:r>
          </w:p>
        </w:tc>
      </w:tr>
    </w:tbl>
    <w:p w14:paraId="05FE350C" w14:textId="77777777" w:rsidR="00C63919" w:rsidRPr="00860807" w:rsidRDefault="00C63919" w:rsidP="00C63919"/>
    <w:p w14:paraId="0445AF4E" w14:textId="77777777" w:rsidR="00C63919" w:rsidRPr="00F15F4C" w:rsidRDefault="00C63919" w:rsidP="00C63919">
      <w:pPr>
        <w:pStyle w:val="Heading5"/>
      </w:pPr>
      <w:bookmarkStart w:id="75" w:name="_Toc212023224"/>
      <w:bookmarkStart w:id="76" w:name="_Toc212027253"/>
      <w:bookmarkStart w:id="77" w:name="_Toc212028522"/>
      <w:bookmarkStart w:id="78" w:name="_Toc215065692"/>
      <w:bookmarkStart w:id="79" w:name="_Toc215066261"/>
      <w:bookmarkStart w:id="80" w:name="_Toc215530475"/>
      <w:r>
        <w:t>6</w:t>
      </w:r>
      <w:r w:rsidRPr="00962196">
        <w:t>.</w:t>
      </w:r>
      <w:r>
        <w:t>8</w:t>
      </w:r>
      <w:r w:rsidRPr="00962196">
        <w:t>.1</w:t>
      </w:r>
      <w:r>
        <w:t>.2.3</w:t>
      </w:r>
      <w:r w:rsidRPr="005C5FB5">
        <w:tab/>
      </w:r>
      <w:r w:rsidRPr="00050D31">
        <w:t>Policy of Promoting renewable energy consumption</w:t>
      </w:r>
      <w:bookmarkEnd w:id="75"/>
      <w:bookmarkEnd w:id="76"/>
      <w:bookmarkEnd w:id="77"/>
      <w:bookmarkEnd w:id="78"/>
      <w:bookmarkEnd w:id="79"/>
      <w:bookmarkEnd w:id="80"/>
    </w:p>
    <w:p w14:paraId="006301AE" w14:textId="77777777" w:rsidR="00C63919" w:rsidRDefault="00C63919" w:rsidP="00C63919">
      <w:pPr>
        <w:rPr>
          <w:b/>
          <w:lang w:val="en-US"/>
        </w:rPr>
      </w:pPr>
      <w:r>
        <w:rPr>
          <w:lang w:val="en-US"/>
        </w:rPr>
        <w:t>Table </w:t>
      </w:r>
      <w:r>
        <w:t>6</w:t>
      </w:r>
      <w:r w:rsidRPr="00962196">
        <w:t>.</w:t>
      </w:r>
      <w:r>
        <w:t>8</w:t>
      </w:r>
      <w:r w:rsidRPr="00962196">
        <w:t>.1</w:t>
      </w:r>
      <w:r>
        <w:t>.2.3</w:t>
      </w:r>
      <w:r>
        <w:rPr>
          <w:lang w:val="en-US"/>
        </w:rPr>
        <w:t>-1 shows the request sent by a consumer to an NSCE server for VAL server policy provisioning</w:t>
      </w:r>
      <w:r>
        <w:t xml:space="preserve"> </w:t>
      </w:r>
      <w:r>
        <w:rPr>
          <w:lang w:val="en-US"/>
        </w:rPr>
        <w:t>procedure.</w:t>
      </w:r>
    </w:p>
    <w:p w14:paraId="7144287B" w14:textId="77777777" w:rsidR="00C63919" w:rsidRPr="00206CE0" w:rsidRDefault="00C63919" w:rsidP="00C63919">
      <w:pPr>
        <w:pStyle w:val="TH"/>
      </w:pPr>
      <w:r>
        <w:t>Table 6</w:t>
      </w:r>
      <w:r w:rsidRPr="00962196">
        <w:t>.</w:t>
      </w:r>
      <w:r>
        <w:t>8</w:t>
      </w:r>
      <w:r w:rsidRPr="00962196">
        <w:t>.1</w:t>
      </w:r>
      <w:r>
        <w:t>.2.3</w:t>
      </w:r>
      <w:r>
        <w:rPr>
          <w:lang w:val="en-US"/>
        </w:rPr>
        <w:t>-1</w:t>
      </w:r>
      <w:r>
        <w:t xml:space="preserve">: </w:t>
      </w:r>
      <w:r w:rsidRPr="00206CE0">
        <w:rPr>
          <w:lang w:val="en-US"/>
        </w:rPr>
        <w:t>Policy of Promoting renewable energy consumption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C63919" w:rsidRPr="00860807" w14:paraId="2E568403" w14:textId="77777777" w:rsidTr="00F343D0">
        <w:trPr>
          <w:trHeight w:val="90"/>
          <w:jc w:val="center"/>
        </w:trPr>
        <w:tc>
          <w:tcPr>
            <w:tcW w:w="2752" w:type="dxa"/>
            <w:tcMar>
              <w:top w:w="0" w:type="dxa"/>
              <w:left w:w="108" w:type="dxa"/>
              <w:bottom w:w="0" w:type="dxa"/>
              <w:right w:w="108" w:type="dxa"/>
            </w:tcMar>
          </w:tcPr>
          <w:p w14:paraId="5ED1E055" w14:textId="77777777" w:rsidR="00C63919" w:rsidRPr="00CB490F" w:rsidRDefault="00C63919" w:rsidP="00F343D0">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34980973" w14:textId="77777777" w:rsidR="00C63919" w:rsidRPr="00CB490F" w:rsidRDefault="00C63919" w:rsidP="00F343D0">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47AF622F" w14:textId="77777777" w:rsidR="00C63919" w:rsidRPr="00CB490F" w:rsidRDefault="00C63919" w:rsidP="00F343D0">
            <w:pPr>
              <w:pStyle w:val="TAH"/>
              <w:rPr>
                <w:b w:val="0"/>
                <w:kern w:val="2"/>
                <w:lang w:eastAsia="de-DE"/>
              </w:rPr>
            </w:pPr>
            <w:r w:rsidRPr="00CB490F">
              <w:rPr>
                <w:kern w:val="2"/>
                <w:lang w:eastAsia="de-DE"/>
              </w:rPr>
              <w:t>Description</w:t>
            </w:r>
          </w:p>
        </w:tc>
      </w:tr>
      <w:tr w:rsidR="00C63919" w:rsidRPr="00860807" w14:paraId="46FB46D4" w14:textId="77777777" w:rsidTr="00F343D0">
        <w:trPr>
          <w:trHeight w:val="90"/>
          <w:jc w:val="center"/>
        </w:trPr>
        <w:tc>
          <w:tcPr>
            <w:tcW w:w="2752" w:type="dxa"/>
            <w:tcMar>
              <w:top w:w="0" w:type="dxa"/>
              <w:left w:w="108" w:type="dxa"/>
              <w:bottom w:w="0" w:type="dxa"/>
              <w:right w:w="108" w:type="dxa"/>
            </w:tcMar>
          </w:tcPr>
          <w:p w14:paraId="48131FE3" w14:textId="77777777" w:rsidR="00C63919" w:rsidRPr="00CB490F" w:rsidRDefault="00C63919" w:rsidP="00F343D0">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20BB152B"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4427D3F5" w14:textId="77777777" w:rsidR="00C63919" w:rsidRPr="00CB490F" w:rsidRDefault="00C63919" w:rsidP="00F343D0">
            <w:pPr>
              <w:pStyle w:val="TAL"/>
              <w:rPr>
                <w:kern w:val="2"/>
                <w:lang w:eastAsia="de-DE"/>
              </w:rPr>
            </w:pPr>
            <w:r w:rsidRPr="00CB490F">
              <w:rPr>
                <w:kern w:val="2"/>
                <w:lang w:eastAsia="de-DE"/>
              </w:rPr>
              <w:t>Promote renewable energy usage</w:t>
            </w:r>
          </w:p>
        </w:tc>
      </w:tr>
      <w:tr w:rsidR="00C63919" w:rsidRPr="00860807" w14:paraId="7B8D0FD6" w14:textId="77777777" w:rsidTr="00F343D0">
        <w:trPr>
          <w:trHeight w:val="90"/>
          <w:jc w:val="center"/>
        </w:trPr>
        <w:tc>
          <w:tcPr>
            <w:tcW w:w="2752" w:type="dxa"/>
            <w:tcMar>
              <w:top w:w="0" w:type="dxa"/>
              <w:left w:w="108" w:type="dxa"/>
              <w:bottom w:w="0" w:type="dxa"/>
              <w:right w:w="108" w:type="dxa"/>
            </w:tcMar>
          </w:tcPr>
          <w:p w14:paraId="30D91147" w14:textId="77777777" w:rsidR="00C63919" w:rsidRPr="00CB490F" w:rsidRDefault="00C63919" w:rsidP="00F343D0">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1278979A"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375CBB5F" w14:textId="77777777" w:rsidR="00C63919" w:rsidRPr="00CB490F" w:rsidRDefault="00C63919" w:rsidP="00F343D0">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C63919" w:rsidRPr="00860807" w14:paraId="00625E7E" w14:textId="77777777" w:rsidTr="00F343D0">
        <w:trPr>
          <w:trHeight w:val="90"/>
          <w:jc w:val="center"/>
        </w:trPr>
        <w:tc>
          <w:tcPr>
            <w:tcW w:w="2752" w:type="dxa"/>
            <w:tcMar>
              <w:top w:w="0" w:type="dxa"/>
              <w:left w:w="108" w:type="dxa"/>
              <w:bottom w:w="0" w:type="dxa"/>
              <w:right w:w="108" w:type="dxa"/>
            </w:tcMar>
          </w:tcPr>
          <w:p w14:paraId="6DA58D42" w14:textId="77777777" w:rsidR="00C63919" w:rsidRPr="00CB490F" w:rsidRDefault="00C63919" w:rsidP="00F343D0">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03291B6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5B0C428F" w14:textId="77777777" w:rsidR="00C63919" w:rsidRPr="00CB490F" w:rsidRDefault="00C63919" w:rsidP="00F343D0">
            <w:pPr>
              <w:pStyle w:val="TAL"/>
              <w:rPr>
                <w:kern w:val="2"/>
                <w:lang w:eastAsia="de-DE"/>
              </w:rPr>
            </w:pPr>
            <w:r w:rsidRPr="00CB490F">
              <w:rPr>
                <w:kern w:val="2"/>
                <w:lang w:eastAsia="de-DE"/>
              </w:rPr>
              <w:t>Threshold information, i.e. when renewable energy reached a threshold %</w:t>
            </w:r>
          </w:p>
        </w:tc>
      </w:tr>
      <w:tr w:rsidR="00C63919" w:rsidRPr="00860807" w14:paraId="20BE5336" w14:textId="77777777" w:rsidTr="00F343D0">
        <w:trPr>
          <w:trHeight w:val="90"/>
          <w:jc w:val="center"/>
        </w:trPr>
        <w:tc>
          <w:tcPr>
            <w:tcW w:w="2752" w:type="dxa"/>
            <w:tcMar>
              <w:top w:w="0" w:type="dxa"/>
              <w:left w:w="108" w:type="dxa"/>
              <w:bottom w:w="0" w:type="dxa"/>
              <w:right w:w="108" w:type="dxa"/>
            </w:tcMar>
          </w:tcPr>
          <w:p w14:paraId="58CFB986" w14:textId="77777777" w:rsidR="00C63919" w:rsidRPr="00CB490F" w:rsidRDefault="00C63919" w:rsidP="00F343D0">
            <w:pPr>
              <w:pStyle w:val="TAL"/>
              <w:rPr>
                <w:kern w:val="2"/>
                <w:lang w:eastAsia="de-DE"/>
              </w:rPr>
            </w:pPr>
            <w:bookmarkStart w:id="81" w:name="MCCQCTEMPBM_00000399" w:colFirst="2" w:colLast="2"/>
            <w:r w:rsidRPr="00CB490F">
              <w:rPr>
                <w:kern w:val="2"/>
                <w:lang w:eastAsia="de-DE"/>
              </w:rPr>
              <w:t>&gt;Recommended action</w:t>
            </w:r>
          </w:p>
        </w:tc>
        <w:tc>
          <w:tcPr>
            <w:tcW w:w="1253" w:type="dxa"/>
            <w:tcMar>
              <w:top w:w="0" w:type="dxa"/>
              <w:left w:w="108" w:type="dxa"/>
              <w:bottom w:w="0" w:type="dxa"/>
              <w:right w:w="108" w:type="dxa"/>
            </w:tcMar>
          </w:tcPr>
          <w:p w14:paraId="340D3AE6"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A995D06" w14:textId="77777777" w:rsidR="00C63919" w:rsidRPr="00CB490F" w:rsidRDefault="00C63919" w:rsidP="00F343D0">
            <w:pPr>
              <w:pStyle w:val="TAL"/>
              <w:rPr>
                <w:kern w:val="2"/>
                <w:lang w:eastAsia="de-DE"/>
              </w:rPr>
            </w:pPr>
            <w:r w:rsidRPr="00CB490F">
              <w:rPr>
                <w:kern w:val="2"/>
                <w:lang w:eastAsia="de-DE"/>
              </w:rPr>
              <w:t xml:space="preserve">Examples: </w:t>
            </w:r>
          </w:p>
          <w:p w14:paraId="6892965B" w14:textId="77777777" w:rsidR="00C63919" w:rsidRPr="00CB490F" w:rsidRDefault="00C63919" w:rsidP="00C63919">
            <w:pPr>
              <w:pStyle w:val="TAL"/>
              <w:numPr>
                <w:ilvl w:val="0"/>
                <w:numId w:val="17"/>
              </w:numPr>
              <w:rPr>
                <w:kern w:val="2"/>
                <w:lang w:eastAsia="de-DE"/>
              </w:rPr>
            </w:pPr>
            <w:bookmarkStart w:id="82" w:name="MCCQCTEMPBM_00000398"/>
            <w:r w:rsidRPr="00CB490F">
              <w:rPr>
                <w:kern w:val="2"/>
                <w:lang w:eastAsia="de-DE"/>
              </w:rPr>
              <w:t>Modification of PDU sessions/max number of UEs (step for increase in %).</w:t>
            </w:r>
          </w:p>
          <w:bookmarkEnd w:id="82"/>
          <w:p w14:paraId="5A9EFF8B" w14:textId="77777777" w:rsidR="00C63919" w:rsidRPr="00CB490F" w:rsidRDefault="00C63919" w:rsidP="00C63919">
            <w:pPr>
              <w:pStyle w:val="TAL"/>
              <w:numPr>
                <w:ilvl w:val="0"/>
                <w:numId w:val="17"/>
              </w:numPr>
              <w:rPr>
                <w:kern w:val="2"/>
                <w:lang w:eastAsia="de-DE"/>
              </w:rPr>
            </w:pPr>
            <w:r w:rsidRPr="00CB490F">
              <w:rPr>
                <w:kern w:val="2"/>
                <w:lang w:eastAsia="de-DE"/>
              </w:rPr>
              <w:t>Increase slice capacity.</w:t>
            </w:r>
          </w:p>
        </w:tc>
      </w:tr>
      <w:bookmarkEnd w:id="81"/>
      <w:tr w:rsidR="00C63919" w:rsidRPr="00860807" w14:paraId="79E35821" w14:textId="77777777" w:rsidTr="00F343D0">
        <w:trPr>
          <w:trHeight w:val="90"/>
          <w:jc w:val="center"/>
        </w:trPr>
        <w:tc>
          <w:tcPr>
            <w:tcW w:w="2752" w:type="dxa"/>
            <w:tcMar>
              <w:top w:w="0" w:type="dxa"/>
              <w:left w:w="108" w:type="dxa"/>
              <w:bottom w:w="0" w:type="dxa"/>
              <w:right w:w="108" w:type="dxa"/>
            </w:tcMar>
          </w:tcPr>
          <w:p w14:paraId="408AFEAE" w14:textId="77777777" w:rsidR="00C63919" w:rsidRPr="00CB490F" w:rsidRDefault="00C63919" w:rsidP="00F343D0">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2F593EAA"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DC5D75A" w14:textId="77777777" w:rsidR="00C63919" w:rsidRPr="00CB490F" w:rsidRDefault="00C63919" w:rsidP="00F343D0">
            <w:pPr>
              <w:pStyle w:val="TAL"/>
              <w:rPr>
                <w:kern w:val="2"/>
                <w:lang w:eastAsia="de-DE"/>
              </w:rPr>
            </w:pPr>
            <w:r w:rsidRPr="00CB490F">
              <w:rPr>
                <w:kern w:val="2"/>
                <w:lang w:eastAsia="de-DE"/>
              </w:rPr>
              <w:t>Time duration or number of times the policy can take action.</w:t>
            </w:r>
          </w:p>
        </w:tc>
      </w:tr>
      <w:tr w:rsidR="00C63919" w:rsidRPr="00860807" w14:paraId="1A9B5659" w14:textId="77777777" w:rsidTr="00F343D0">
        <w:trPr>
          <w:trHeight w:val="90"/>
          <w:jc w:val="center"/>
        </w:trPr>
        <w:tc>
          <w:tcPr>
            <w:tcW w:w="2752" w:type="dxa"/>
            <w:tcMar>
              <w:top w:w="0" w:type="dxa"/>
              <w:left w:w="108" w:type="dxa"/>
              <w:bottom w:w="0" w:type="dxa"/>
              <w:right w:w="108" w:type="dxa"/>
            </w:tcMar>
          </w:tcPr>
          <w:p w14:paraId="21B8F249" w14:textId="77777777" w:rsidR="00C63919" w:rsidRPr="00CB490F" w:rsidRDefault="00C63919" w:rsidP="00F343D0">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4F339D94"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0A31266A" w14:textId="77777777" w:rsidR="00C63919" w:rsidRPr="00CB490F" w:rsidRDefault="00C63919" w:rsidP="00F343D0">
            <w:pPr>
              <w:pStyle w:val="TAL"/>
              <w:rPr>
                <w:kern w:val="2"/>
                <w:lang w:eastAsia="de-DE"/>
              </w:rPr>
            </w:pPr>
            <w:r w:rsidRPr="00CB490F">
              <w:rPr>
                <w:kern w:val="2"/>
                <w:lang w:eastAsia="de-DE"/>
              </w:rPr>
              <w:t>Indicates the priority of the policy.</w:t>
            </w:r>
          </w:p>
        </w:tc>
      </w:tr>
      <w:tr w:rsidR="00C63919" w:rsidRPr="00860807" w14:paraId="45923646" w14:textId="77777777" w:rsidTr="00F343D0">
        <w:trPr>
          <w:trHeight w:val="90"/>
          <w:jc w:val="center"/>
        </w:trPr>
        <w:tc>
          <w:tcPr>
            <w:tcW w:w="2752" w:type="dxa"/>
            <w:tcMar>
              <w:top w:w="0" w:type="dxa"/>
              <w:left w:w="108" w:type="dxa"/>
              <w:bottom w:w="0" w:type="dxa"/>
              <w:right w:w="108" w:type="dxa"/>
            </w:tcMar>
          </w:tcPr>
          <w:p w14:paraId="544C63C1" w14:textId="77777777" w:rsidR="00C63919" w:rsidRPr="00CB490F" w:rsidRDefault="00C63919" w:rsidP="00F343D0">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119BD1A3"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21C60A9F" w14:textId="77777777" w:rsidR="00C63919" w:rsidRPr="00CB490F" w:rsidRDefault="00C63919" w:rsidP="00F343D0">
            <w:pPr>
              <w:pStyle w:val="TAL"/>
              <w:rPr>
                <w:kern w:val="2"/>
                <w:lang w:eastAsia="de-DE"/>
              </w:rPr>
            </w:pPr>
            <w:r w:rsidRPr="00CB490F">
              <w:rPr>
                <w:kern w:val="2"/>
                <w:lang w:eastAsia="de-DE"/>
              </w:rPr>
              <w:t>Indicates the scheduling of policy in terms of time.</w:t>
            </w:r>
          </w:p>
        </w:tc>
      </w:tr>
      <w:tr w:rsidR="00C63919" w:rsidRPr="00860807" w14:paraId="3AB1E6B4" w14:textId="77777777" w:rsidTr="00F343D0">
        <w:trPr>
          <w:trHeight w:val="90"/>
          <w:jc w:val="center"/>
        </w:trPr>
        <w:tc>
          <w:tcPr>
            <w:tcW w:w="2752" w:type="dxa"/>
            <w:tcMar>
              <w:top w:w="0" w:type="dxa"/>
              <w:left w:w="108" w:type="dxa"/>
              <w:bottom w:w="0" w:type="dxa"/>
              <w:right w:w="108" w:type="dxa"/>
            </w:tcMar>
          </w:tcPr>
          <w:p w14:paraId="15390455" w14:textId="77777777" w:rsidR="00C63919" w:rsidRPr="00CB490F" w:rsidRDefault="00C63919" w:rsidP="00F343D0">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4767EFBE"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9653512" w14:textId="77777777" w:rsidR="00C63919" w:rsidRPr="00CB490F" w:rsidRDefault="00C63919" w:rsidP="00F343D0">
            <w:pPr>
              <w:pStyle w:val="TAL"/>
              <w:rPr>
                <w:kern w:val="2"/>
                <w:lang w:eastAsia="de-DE"/>
              </w:rPr>
            </w:pPr>
            <w:r w:rsidRPr="00CB490F">
              <w:rPr>
                <w:kern w:val="2"/>
                <w:lang w:eastAsia="de-DE"/>
              </w:rPr>
              <w:t>Indicates the scheduled start time.</w:t>
            </w:r>
          </w:p>
        </w:tc>
      </w:tr>
      <w:tr w:rsidR="00C63919" w:rsidRPr="00860807" w14:paraId="4D67ACD0" w14:textId="77777777" w:rsidTr="00F343D0">
        <w:trPr>
          <w:trHeight w:val="90"/>
          <w:jc w:val="center"/>
        </w:trPr>
        <w:tc>
          <w:tcPr>
            <w:tcW w:w="2752" w:type="dxa"/>
            <w:tcMar>
              <w:top w:w="0" w:type="dxa"/>
              <w:left w:w="108" w:type="dxa"/>
              <w:bottom w:w="0" w:type="dxa"/>
              <w:right w:w="108" w:type="dxa"/>
            </w:tcMar>
          </w:tcPr>
          <w:p w14:paraId="55EC6846" w14:textId="77777777" w:rsidR="00C63919" w:rsidRPr="00CB490F" w:rsidRDefault="00C63919" w:rsidP="00F343D0">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696919F2" w14:textId="77777777" w:rsidR="00C63919" w:rsidRPr="00CB490F" w:rsidRDefault="00C63919" w:rsidP="00F343D0">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01554ED" w14:textId="77777777" w:rsidR="00C63919" w:rsidRPr="00CB490F" w:rsidRDefault="00C63919" w:rsidP="00F343D0">
            <w:pPr>
              <w:pStyle w:val="TAL"/>
              <w:rPr>
                <w:kern w:val="2"/>
                <w:lang w:eastAsia="de-DE"/>
              </w:rPr>
            </w:pPr>
            <w:r w:rsidRPr="00CB490F">
              <w:rPr>
                <w:kern w:val="2"/>
                <w:lang w:eastAsia="de-DE"/>
              </w:rPr>
              <w:t>Indicates the scheduled end time.</w:t>
            </w:r>
          </w:p>
        </w:tc>
      </w:tr>
      <w:tr w:rsidR="00C63919" w:rsidRPr="00860807" w14:paraId="5EA6231E" w14:textId="77777777" w:rsidTr="00F343D0">
        <w:trPr>
          <w:trHeight w:val="90"/>
          <w:jc w:val="center"/>
        </w:trPr>
        <w:tc>
          <w:tcPr>
            <w:tcW w:w="2752" w:type="dxa"/>
            <w:tcMar>
              <w:top w:w="0" w:type="dxa"/>
              <w:left w:w="108" w:type="dxa"/>
              <w:bottom w:w="0" w:type="dxa"/>
              <w:right w:w="108" w:type="dxa"/>
            </w:tcMar>
          </w:tcPr>
          <w:p w14:paraId="1D5D818E" w14:textId="77777777" w:rsidR="00C63919" w:rsidRPr="00CB490F" w:rsidRDefault="00C63919" w:rsidP="00F343D0">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273FEB78" w14:textId="77777777" w:rsidR="00C63919" w:rsidRPr="00CB490F" w:rsidRDefault="00C63919" w:rsidP="00F343D0">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5A392DFD" w14:textId="77777777" w:rsidR="00C63919" w:rsidRPr="00CB490F" w:rsidRDefault="00C63919" w:rsidP="00F343D0">
            <w:pPr>
              <w:pStyle w:val="TAL"/>
              <w:rPr>
                <w:kern w:val="2"/>
                <w:lang w:eastAsia="de-DE"/>
              </w:rPr>
            </w:pPr>
            <w:r w:rsidRPr="00CB490F">
              <w:rPr>
                <w:kern w:val="2"/>
                <w:lang w:eastAsia="de-DE"/>
              </w:rPr>
              <w:t>Indicates the pre-empt capability of the policy.</w:t>
            </w:r>
          </w:p>
        </w:tc>
      </w:tr>
    </w:tbl>
    <w:p w14:paraId="269E186E" w14:textId="77777777" w:rsidR="00C63919" w:rsidRPr="000C5083" w:rsidRDefault="00C63919" w:rsidP="00C63919">
      <w:pPr>
        <w:rPr>
          <w:lang w:eastAsia="zh-CN"/>
        </w:rPr>
      </w:pPr>
    </w:p>
    <w:p w14:paraId="1A1C0855" w14:textId="77777777" w:rsidR="00C63919" w:rsidRDefault="00C63919" w:rsidP="00C63919">
      <w:pPr>
        <w:pStyle w:val="Heading3"/>
      </w:pPr>
      <w:bookmarkStart w:id="83" w:name="_Toc212023225"/>
      <w:bookmarkStart w:id="84" w:name="_Toc212027254"/>
      <w:bookmarkStart w:id="85" w:name="_Toc215530476"/>
      <w:r>
        <w:t>6</w:t>
      </w:r>
      <w:r w:rsidRPr="00D7706D">
        <w:t>.</w:t>
      </w:r>
      <w:r>
        <w:rPr>
          <w:lang w:eastAsia="zh-CN"/>
        </w:rPr>
        <w:t>8</w:t>
      </w:r>
      <w:r w:rsidRPr="00D7706D">
        <w:t>.</w:t>
      </w:r>
      <w:r>
        <w:rPr>
          <w:lang w:eastAsia="zh-CN"/>
        </w:rPr>
        <w:t>2</w:t>
      </w:r>
      <w:r w:rsidRPr="00D7706D">
        <w:tab/>
      </w:r>
      <w:r>
        <w:rPr>
          <w:lang w:eastAsia="zh-CN"/>
        </w:rPr>
        <w:t>Architecture impacts</w:t>
      </w:r>
      <w:bookmarkEnd w:id="83"/>
      <w:bookmarkEnd w:id="84"/>
      <w:bookmarkEnd w:id="85"/>
    </w:p>
    <w:p w14:paraId="41368A39" w14:textId="252547F9" w:rsidR="000D4AD2" w:rsidRPr="000117AF" w:rsidRDefault="00C63919" w:rsidP="000D4AD2">
      <w:del w:id="86" w:author="Ericsson" w:date="2025-12-19T15:29:00Z" w16du:dateUtc="2025-12-19T14:29:00Z">
        <w:r w:rsidRPr="000117AF" w:rsidDel="000D4AD2">
          <w:delText>Editor</w:delText>
        </w:r>
        <w:r w:rsidRPr="004E6550" w:rsidDel="000D4AD2">
          <w:delText>'</w:delText>
        </w:r>
        <w:r w:rsidRPr="000117AF" w:rsidDel="000D4AD2">
          <w:delText>s Note:</w:delText>
        </w:r>
        <w:r w:rsidDel="000D4AD2">
          <w:tab/>
        </w:r>
        <w:r w:rsidRPr="000117AF" w:rsidDel="000D4AD2">
          <w:delText>The architecture impacts of the solution is FFS.</w:delText>
        </w:r>
      </w:del>
      <w:ins w:id="87" w:author="Ericsson" w:date="2026-02-01T10:47:00Z" w16du:dateUtc="2026-02-01T09:47:00Z">
        <w:r w:rsidR="004B4C6C">
          <w:t>Architecture</w:t>
        </w:r>
      </w:ins>
      <w:ins w:id="88" w:author="Ericsson" w:date="2025-12-19T15:29:00Z" w16du:dateUtc="2025-12-19T14:29:00Z">
        <w:r w:rsidR="000D4AD2" w:rsidRPr="009C1CAB">
          <w:rPr>
            <w:lang w:val="en-US" w:eastAsia="zh-CN"/>
          </w:rPr>
          <w:t xml:space="preserve"> impact has been identified</w:t>
        </w:r>
        <w:r w:rsidR="000D4AD2">
          <w:rPr>
            <w:lang w:val="en-US" w:eastAsia="zh-CN"/>
          </w:rPr>
          <w:t xml:space="preserve"> in clause 6.8.1</w:t>
        </w:r>
        <w:r w:rsidR="000D4AD2" w:rsidRPr="009C1CAB">
          <w:rPr>
            <w:lang w:val="en-US" w:eastAsia="zh-CN"/>
          </w:rPr>
          <w:t>.</w:t>
        </w:r>
      </w:ins>
    </w:p>
    <w:p w14:paraId="66EA89CF" w14:textId="77777777" w:rsidR="00C63919" w:rsidRPr="00D7706D" w:rsidRDefault="00C63919" w:rsidP="00C63919">
      <w:pPr>
        <w:pStyle w:val="Heading3"/>
      </w:pPr>
      <w:bookmarkStart w:id="89" w:name="_Toc212023226"/>
      <w:bookmarkStart w:id="90" w:name="_Toc212027255"/>
      <w:bookmarkStart w:id="91" w:name="_Toc215530477"/>
      <w:r>
        <w:lastRenderedPageBreak/>
        <w:t>6</w:t>
      </w:r>
      <w:r w:rsidRPr="00D7706D">
        <w:t>.</w:t>
      </w:r>
      <w:r>
        <w:rPr>
          <w:lang w:eastAsia="zh-CN"/>
        </w:rPr>
        <w:t>8</w:t>
      </w:r>
      <w:r w:rsidRPr="00D7706D">
        <w:t>.</w:t>
      </w:r>
      <w:r>
        <w:rPr>
          <w:lang w:eastAsia="zh-CN"/>
        </w:rPr>
        <w:t>3</w:t>
      </w:r>
      <w:r w:rsidRPr="00D7706D">
        <w:tab/>
      </w:r>
      <w:r>
        <w:rPr>
          <w:rFonts w:hint="eastAsia"/>
          <w:lang w:eastAsia="zh-CN"/>
        </w:rPr>
        <w:t>Solution e</w:t>
      </w:r>
      <w:r w:rsidRPr="00D7706D">
        <w:t>valuation</w:t>
      </w:r>
      <w:bookmarkEnd w:id="89"/>
      <w:bookmarkEnd w:id="90"/>
      <w:bookmarkEnd w:id="91"/>
    </w:p>
    <w:p w14:paraId="4EB5C9CD" w14:textId="7A8D6001" w:rsidR="00C63919" w:rsidDel="000D4AD2" w:rsidRDefault="00C63919" w:rsidP="00C63919">
      <w:pPr>
        <w:pStyle w:val="EditorsNote"/>
        <w:rPr>
          <w:del w:id="92" w:author="Ericsson" w:date="2025-12-19T15:30:00Z" w16du:dateUtc="2025-12-19T14:30:00Z"/>
        </w:rPr>
      </w:pPr>
      <w:del w:id="93" w:author="Ericsson" w:date="2025-12-19T15:30:00Z" w16du:dateUtc="2025-12-19T14:30:00Z">
        <w:r w:rsidRPr="000117AF" w:rsidDel="000D4AD2">
          <w:delText>Editor</w:delText>
        </w:r>
        <w:r w:rsidRPr="004E6550" w:rsidDel="000D4AD2">
          <w:delText>'</w:delText>
        </w:r>
        <w:r w:rsidRPr="000117AF" w:rsidDel="000D4AD2">
          <w:delText>s Note:</w:delText>
        </w:r>
        <w:r w:rsidRPr="000117AF" w:rsidDel="000D4AD2">
          <w:tab/>
          <w:delText>The evaluation of the solution is FFS.</w:delText>
        </w:r>
      </w:del>
    </w:p>
    <w:bookmarkEnd w:id="4"/>
    <w:bookmarkEnd w:id="5"/>
    <w:bookmarkEnd w:id="6"/>
    <w:p w14:paraId="4A84D7DE" w14:textId="1A4FA356" w:rsidR="00DF3008" w:rsidRDefault="0007564B" w:rsidP="00DF3008">
      <w:ins w:id="94" w:author="Ericsson" w:date="2025-12-19T14:20:00Z" w16du:dateUtc="2025-12-19T13:20:00Z">
        <w:r w:rsidRPr="00725A94">
          <w:rPr>
            <w:lang w:val="en-US" w:eastAsia="zh-CN"/>
          </w:rPr>
          <w:t>This solution addresses</w:t>
        </w:r>
      </w:ins>
      <w:ins w:id="95" w:author="Ericsson" w:date="2025-12-19T14:22:00Z" w16du:dateUtc="2025-12-19T13:22:00Z">
        <w:r w:rsidR="00AA3E4B">
          <w:rPr>
            <w:lang w:val="en-US" w:eastAsia="zh-CN"/>
          </w:rPr>
          <w:t xml:space="preserve"> the</w:t>
        </w:r>
      </w:ins>
      <w:ins w:id="96" w:author="Ericsson" w:date="2025-12-19T14:20:00Z" w16du:dateUtc="2025-12-19T13:20:00Z">
        <w:r w:rsidRPr="00725A94">
          <w:rPr>
            <w:lang w:val="en-US" w:eastAsia="zh-CN"/>
          </w:rPr>
          <w:t xml:space="preserve"> </w:t>
        </w:r>
      </w:ins>
      <w:ins w:id="97"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ins>
      <w:ins w:id="98" w:author="Ericsson" w:date="2025-12-19T15:33:00Z" w16du:dateUtc="2025-12-19T14:33:00Z">
        <w:r w:rsidR="00526E4C">
          <w:rPr>
            <w:lang w:val="en-US" w:eastAsia="zh-CN"/>
          </w:rPr>
          <w:t>s</w:t>
        </w:r>
      </w:ins>
      <w:ins w:id="99" w:author="Ericsson" w:date="2025-12-19T14:22:00Z" w16du:dateUtc="2025-12-19T13:22:00Z">
        <w:r w:rsidR="00AA3E4B">
          <w:rPr>
            <w:lang w:val="en-US" w:eastAsia="zh-CN"/>
          </w:rPr>
          <w:t xml:space="preserve"> in </w:t>
        </w:r>
      </w:ins>
      <w:ins w:id="100" w:author="Ericsson" w:date="2025-12-19T14:20:00Z" w16du:dateUtc="2025-12-19T13:20:00Z">
        <w:r w:rsidRPr="00725A94">
          <w:rPr>
            <w:lang w:val="en-US" w:eastAsia="zh-CN"/>
          </w:rPr>
          <w:t>Key Issue</w:t>
        </w:r>
        <w:r>
          <w:rPr>
            <w:lang w:val="en-US" w:eastAsia="zh-CN"/>
          </w:rPr>
          <w:t> </w:t>
        </w:r>
        <w:r w:rsidRPr="00725A94">
          <w:rPr>
            <w:lang w:val="en-US" w:eastAsia="zh-CN"/>
          </w:rPr>
          <w:t>#</w:t>
        </w:r>
      </w:ins>
      <w:ins w:id="101" w:author="Ericsson" w:date="2025-12-19T15:31:00Z" w16du:dateUtc="2025-12-19T14:31:00Z">
        <w:r w:rsidR="002D7044">
          <w:rPr>
            <w:lang w:val="en-US" w:eastAsia="zh-CN"/>
          </w:rPr>
          <w:t>5</w:t>
        </w:r>
      </w:ins>
      <w:ins w:id="102" w:author="Ericsson" w:date="2025-12-19T15:33:00Z" w16du:dateUtc="2025-12-19T14:33:00Z">
        <w:r w:rsidR="00526E4C">
          <w:rPr>
            <w:lang w:val="en-US" w:eastAsia="zh-CN"/>
          </w:rPr>
          <w:t xml:space="preserve"> </w:t>
        </w:r>
      </w:ins>
      <w:ins w:id="103" w:author="Ericsson" w:date="2025-12-19T15:32:00Z" w16du:dateUtc="2025-12-19T14:32:00Z">
        <w:r w:rsidR="00526E4C">
          <w:rPr>
            <w:lang w:val="en-US" w:eastAsia="zh-CN"/>
          </w:rPr>
          <w:t xml:space="preserve">by proposing </w:t>
        </w:r>
        <w:r w:rsidR="00526E4C" w:rsidRPr="00526E4C">
          <w:rPr>
            <w:lang w:val="en-US" w:eastAsia="zh-CN"/>
          </w:rPr>
          <w:t>a new VAL server policy. The new policies enable NSCE server performs slice modifications based on monitoring energy-related information, such as energy consumption and the renewable energy ratio, at the slice level.</w:t>
        </w:r>
      </w:ins>
    </w:p>
    <w:p w14:paraId="2EB05E8F" w14:textId="77777777" w:rsidR="00AB3F5A" w:rsidRDefault="00AB3F5A" w:rsidP="007501D1"/>
    <w:bookmarkEnd w:id="0"/>
    <w:bookmarkEnd w:id="7"/>
    <w:bookmarkEnd w:id="8"/>
    <w:bookmarkEnd w:id="9"/>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3ED2E" w14:textId="77777777" w:rsidR="00315FF5" w:rsidRPr="00962196" w:rsidRDefault="00315FF5">
      <w:r w:rsidRPr="00962196">
        <w:separator/>
      </w:r>
    </w:p>
  </w:endnote>
  <w:endnote w:type="continuationSeparator" w:id="0">
    <w:p w14:paraId="716020A3" w14:textId="77777777" w:rsidR="00315FF5" w:rsidRPr="00962196" w:rsidRDefault="00315FF5">
      <w:r w:rsidRPr="00962196">
        <w:continuationSeparator/>
      </w:r>
    </w:p>
  </w:endnote>
  <w:endnote w:type="continuationNotice" w:id="1">
    <w:p w14:paraId="6307E784" w14:textId="77777777" w:rsidR="00315FF5" w:rsidRPr="00962196" w:rsidRDefault="0031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98643" w14:textId="77777777" w:rsidR="00315FF5" w:rsidRPr="00962196" w:rsidRDefault="00315FF5">
      <w:r w:rsidRPr="00962196">
        <w:separator/>
      </w:r>
    </w:p>
  </w:footnote>
  <w:footnote w:type="continuationSeparator" w:id="0">
    <w:p w14:paraId="335FDA32" w14:textId="77777777" w:rsidR="00315FF5" w:rsidRPr="00962196" w:rsidRDefault="00315FF5">
      <w:r w:rsidRPr="00962196">
        <w:continuationSeparator/>
      </w:r>
    </w:p>
  </w:footnote>
  <w:footnote w:type="continuationNotice" w:id="1">
    <w:p w14:paraId="32B5C814" w14:textId="77777777" w:rsidR="00315FF5" w:rsidRPr="00962196" w:rsidRDefault="00315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4"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3"/>
  </w:num>
  <w:num w:numId="2" w16cid:durableId="543641666">
    <w:abstractNumId w:val="10"/>
  </w:num>
  <w:num w:numId="3" w16cid:durableId="1144159922">
    <w:abstractNumId w:val="11"/>
  </w:num>
  <w:num w:numId="4" w16cid:durableId="1053193771">
    <w:abstractNumId w:val="7"/>
  </w:num>
  <w:num w:numId="5" w16cid:durableId="455875429">
    <w:abstractNumId w:val="6"/>
  </w:num>
  <w:num w:numId="6" w16cid:durableId="1835799895">
    <w:abstractNumId w:val="16"/>
  </w:num>
  <w:num w:numId="7" w16cid:durableId="1187526040">
    <w:abstractNumId w:val="0"/>
  </w:num>
  <w:num w:numId="8" w16cid:durableId="1238781865">
    <w:abstractNumId w:val="15"/>
  </w:num>
  <w:num w:numId="9" w16cid:durableId="1718814855">
    <w:abstractNumId w:val="12"/>
  </w:num>
  <w:num w:numId="10" w16cid:durableId="1247498175">
    <w:abstractNumId w:val="1"/>
  </w:num>
  <w:num w:numId="11" w16cid:durableId="1192109711">
    <w:abstractNumId w:val="4"/>
  </w:num>
  <w:num w:numId="12" w16cid:durableId="937062714">
    <w:abstractNumId w:val="2"/>
  </w:num>
  <w:num w:numId="13" w16cid:durableId="1608612504">
    <w:abstractNumId w:val="9"/>
  </w:num>
  <w:num w:numId="14" w16cid:durableId="1227764106">
    <w:abstractNumId w:val="3"/>
  </w:num>
  <w:num w:numId="15" w16cid:durableId="1795367990">
    <w:abstractNumId w:val="14"/>
  </w:num>
  <w:num w:numId="16" w16cid:durableId="851990070">
    <w:abstractNumId w:val="8"/>
  </w:num>
  <w:num w:numId="17" w16cid:durableId="7620693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4AD2"/>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3754"/>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0FAB"/>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044"/>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5FF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3EC"/>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4C6C"/>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073F"/>
    <w:rsid w:val="00512A23"/>
    <w:rsid w:val="00512A92"/>
    <w:rsid w:val="005135BE"/>
    <w:rsid w:val="00514128"/>
    <w:rsid w:val="0051481B"/>
    <w:rsid w:val="00515383"/>
    <w:rsid w:val="005177B4"/>
    <w:rsid w:val="00521039"/>
    <w:rsid w:val="00521FBF"/>
    <w:rsid w:val="005222A4"/>
    <w:rsid w:val="00523C87"/>
    <w:rsid w:val="00525DE5"/>
    <w:rsid w:val="0052615C"/>
    <w:rsid w:val="00526E4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43A6"/>
    <w:rsid w:val="006751AF"/>
    <w:rsid w:val="00677BDC"/>
    <w:rsid w:val="00677EB5"/>
    <w:rsid w:val="00677F29"/>
    <w:rsid w:val="00677F7F"/>
    <w:rsid w:val="00680673"/>
    <w:rsid w:val="00681DA1"/>
    <w:rsid w:val="00681FC7"/>
    <w:rsid w:val="00682353"/>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0B37"/>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07D1"/>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1914"/>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18"/>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6D9B"/>
    <w:rsid w:val="009C72C1"/>
    <w:rsid w:val="009C7C92"/>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23F5"/>
    <w:rsid w:val="00A33D66"/>
    <w:rsid w:val="00A3669C"/>
    <w:rsid w:val="00A36E67"/>
    <w:rsid w:val="00A379AD"/>
    <w:rsid w:val="00A42438"/>
    <w:rsid w:val="00A42F9C"/>
    <w:rsid w:val="00A45BEE"/>
    <w:rsid w:val="00A46322"/>
    <w:rsid w:val="00A468AD"/>
    <w:rsid w:val="00A47E70"/>
    <w:rsid w:val="00A51651"/>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778"/>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4842"/>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15D2"/>
    <w:rsid w:val="00C63919"/>
    <w:rsid w:val="00C65646"/>
    <w:rsid w:val="00C65846"/>
    <w:rsid w:val="00C66252"/>
    <w:rsid w:val="00C666D5"/>
    <w:rsid w:val="00C736FD"/>
    <w:rsid w:val="00C7582B"/>
    <w:rsid w:val="00C759D1"/>
    <w:rsid w:val="00C75C82"/>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53E5"/>
    <w:rsid w:val="00C958A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3216"/>
    <w:rsid w:val="00D74AE0"/>
    <w:rsid w:val="00D74F7E"/>
    <w:rsid w:val="00D76455"/>
    <w:rsid w:val="00D82679"/>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011"/>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089F"/>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4.xml><?xml version="1.0" encoding="utf-8"?>
<ds:datastoreItem xmlns:ds="http://schemas.openxmlformats.org/officeDocument/2006/customXml" ds:itemID="{B14789B8-F241-4B67-B2B8-8EAAF00D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6</Pages>
  <Words>1432</Words>
  <Characters>8208</Characters>
  <Application>Microsoft Office Word</Application>
  <DocSecurity>0</DocSecurity>
  <Lines>68</Lines>
  <Paragraphs>19</Paragraphs>
  <ScaleCrop>false</ScaleCrop>
  <Company>3GPP Support Team</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744</cp:revision>
  <cp:lastPrinted>1900-01-01T17:00:00Z</cp:lastPrinted>
  <dcterms:created xsi:type="dcterms:W3CDTF">2025-03-26T00:49:00Z</dcterms:created>
  <dcterms:modified xsi:type="dcterms:W3CDTF">2026-02-01T11:19:00Z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